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37D13D" w14:textId="147362A9" w:rsidR="007E55E3" w:rsidRDefault="007E55E3" w:rsidP="007E55E3">
      <w:pPr>
        <w:pStyle w:val="CRCoverPage"/>
        <w:tabs>
          <w:tab w:val="right" w:pos="9639"/>
        </w:tabs>
        <w:spacing w:after="0"/>
        <w:rPr>
          <w:rFonts w:cs="Arial"/>
          <w:b/>
          <w:sz w:val="24"/>
          <w:szCs w:val="24"/>
        </w:rPr>
      </w:pPr>
      <w:bookmarkStart w:id="0" w:name="Title"/>
      <w:bookmarkStart w:id="1" w:name="DocumentFor"/>
      <w:bookmarkStart w:id="2" w:name="_Hlk491845607"/>
      <w:bookmarkStart w:id="3" w:name="_Ref399006623"/>
      <w:bookmarkStart w:id="4" w:name="_Toc92513360"/>
      <w:bookmarkEnd w:id="0"/>
      <w:bookmarkEnd w:id="1"/>
      <w:r>
        <w:rPr>
          <w:rFonts w:cs="Arial"/>
          <w:b/>
          <w:sz w:val="24"/>
          <w:szCs w:val="24"/>
        </w:rPr>
        <w:t>3GPP TSG-RAN WG4 Meeting #98-e</w:t>
      </w:r>
      <w:r>
        <w:rPr>
          <w:rFonts w:cs="Arial"/>
          <w:b/>
          <w:sz w:val="24"/>
          <w:szCs w:val="24"/>
        </w:rPr>
        <w:tab/>
      </w:r>
      <w:r w:rsidR="00E72A57" w:rsidRPr="00E72A57">
        <w:rPr>
          <w:rFonts w:cs="Arial"/>
          <w:b/>
          <w:sz w:val="24"/>
          <w:szCs w:val="24"/>
        </w:rPr>
        <w:t>R4-2101897</w:t>
      </w:r>
      <w:bookmarkStart w:id="5" w:name="_GoBack"/>
      <w:bookmarkEnd w:id="5"/>
    </w:p>
    <w:p w14:paraId="7462DC76" w14:textId="77777777" w:rsidR="007E55E3" w:rsidRPr="0012251E" w:rsidRDefault="007E55E3" w:rsidP="007E55E3">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0CD8CA05" w14:textId="49498191" w:rsidR="00FA1FCC" w:rsidRPr="0012251E" w:rsidRDefault="00FA1FCC" w:rsidP="00FA1FCC">
      <w:pPr>
        <w:pStyle w:val="CRCoverPage"/>
        <w:tabs>
          <w:tab w:val="right" w:pos="9639"/>
        </w:tabs>
        <w:spacing w:after="100" w:afterAutospacing="1"/>
        <w:rPr>
          <w:rFonts w:cs="Arial"/>
          <w:b/>
          <w:sz w:val="24"/>
          <w:szCs w:val="24"/>
        </w:rPr>
      </w:pPr>
    </w:p>
    <w:p w14:paraId="73CAC973" w14:textId="36E7D4FE" w:rsidR="00FA1FCC" w:rsidRPr="00900562" w:rsidRDefault="00FA1FCC" w:rsidP="00FA1FCC">
      <w:pPr>
        <w:spacing w:after="120"/>
        <w:ind w:left="1985" w:hanging="1985"/>
        <w:rPr>
          <w:rFonts w:ascii="Arial"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hAnsi="Arial" w:cs="Arial"/>
          <w:color w:val="000000"/>
          <w:sz w:val="22"/>
          <w:lang w:eastAsia="zh-CN"/>
        </w:rPr>
        <w:t>Ericsson</w:t>
      </w:r>
    </w:p>
    <w:bookmarkEnd w:id="2"/>
    <w:p w14:paraId="17450D6A" w14:textId="03A7D598" w:rsidR="00EB2377" w:rsidRPr="00F76299" w:rsidRDefault="00EB2377" w:rsidP="00EB2377">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00C7225C" w:rsidRPr="00FA1FCC">
        <w:rPr>
          <w:rFonts w:ascii="Arial" w:eastAsia="MS Mincho" w:hAnsi="Arial" w:cs="Arial"/>
          <w:sz w:val="22"/>
          <w:szCs w:val="22"/>
          <w:lang w:eastAsia="ja-JP"/>
        </w:rPr>
        <w:t xml:space="preserve">TP to </w:t>
      </w:r>
      <w:r w:rsidR="00491D16" w:rsidRPr="00FA1FCC">
        <w:rPr>
          <w:rFonts w:ascii="Arial" w:eastAsia="MS Mincho" w:hAnsi="Arial" w:cs="Arial"/>
          <w:sz w:val="22"/>
          <w:szCs w:val="22"/>
          <w:lang w:eastAsia="ja-JP"/>
        </w:rPr>
        <w:t>TR</w:t>
      </w:r>
      <w:r w:rsidR="00941108" w:rsidRPr="00FA1FCC">
        <w:rPr>
          <w:rFonts w:ascii="Arial" w:eastAsia="MS Mincho" w:hAnsi="Arial" w:cs="Arial"/>
          <w:sz w:val="22"/>
          <w:szCs w:val="22"/>
          <w:lang w:eastAsia="ja-JP"/>
        </w:rPr>
        <w:t xml:space="preserve"> </w:t>
      </w:r>
      <w:r w:rsidR="00120AEA" w:rsidRPr="00FA1FCC">
        <w:rPr>
          <w:rFonts w:ascii="Arial" w:eastAsia="MS Mincho" w:hAnsi="Arial" w:cs="Arial"/>
          <w:bCs/>
          <w:sz w:val="22"/>
          <w:szCs w:val="22"/>
        </w:rPr>
        <w:t>37.71</w:t>
      </w:r>
      <w:r w:rsidR="00F76299">
        <w:rPr>
          <w:rFonts w:ascii="Arial" w:eastAsia="MS Mincho" w:hAnsi="Arial" w:cs="Arial"/>
          <w:bCs/>
          <w:sz w:val="22"/>
          <w:szCs w:val="22"/>
        </w:rPr>
        <w:t>7</w:t>
      </w:r>
      <w:r w:rsidR="00120AEA" w:rsidRPr="00FA1FCC">
        <w:rPr>
          <w:rFonts w:ascii="Arial" w:eastAsia="MS Mincho" w:hAnsi="Arial" w:cs="Arial"/>
          <w:bCs/>
          <w:sz w:val="22"/>
          <w:szCs w:val="22"/>
        </w:rPr>
        <w:t>.</w:t>
      </w:r>
      <w:r w:rsidR="00F76299">
        <w:rPr>
          <w:rFonts w:ascii="Arial" w:eastAsia="MS Mincho" w:hAnsi="Arial" w:cs="Arial"/>
          <w:bCs/>
          <w:sz w:val="22"/>
          <w:szCs w:val="22"/>
        </w:rPr>
        <w:t>1</w:t>
      </w:r>
      <w:r w:rsidR="00120AEA" w:rsidRPr="00FA1FCC">
        <w:rPr>
          <w:rFonts w:ascii="Arial" w:eastAsia="MS Mincho" w:hAnsi="Arial" w:cs="Arial"/>
          <w:bCs/>
          <w:sz w:val="22"/>
          <w:szCs w:val="22"/>
        </w:rPr>
        <w:t>1-</w:t>
      </w:r>
      <w:r w:rsidR="00D24867" w:rsidRPr="00FA1FCC">
        <w:rPr>
          <w:rFonts w:ascii="Arial" w:eastAsia="MS Mincho" w:hAnsi="Arial" w:cs="Arial"/>
          <w:bCs/>
          <w:sz w:val="22"/>
          <w:szCs w:val="22"/>
        </w:rPr>
        <w:t>21</w:t>
      </w:r>
      <w:r w:rsidR="00C7225C" w:rsidRPr="00FA1FCC">
        <w:rPr>
          <w:rFonts w:ascii="Arial" w:eastAsia="MS Mincho" w:hAnsi="Arial" w:cs="Arial"/>
          <w:sz w:val="22"/>
          <w:szCs w:val="22"/>
          <w:lang w:eastAsia="ja-JP"/>
        </w:rPr>
        <w:t xml:space="preserve">: </w:t>
      </w:r>
      <w:r w:rsidR="00832802" w:rsidRPr="00FA1FCC">
        <w:rPr>
          <w:rFonts w:ascii="Arial" w:eastAsia="MS Mincho" w:hAnsi="Arial" w:cs="Arial"/>
          <w:sz w:val="22"/>
          <w:szCs w:val="22"/>
          <w:lang w:eastAsia="ja-JP"/>
        </w:rPr>
        <w:t>Addition of</w:t>
      </w:r>
      <w:r w:rsidR="00C7225C" w:rsidRPr="00FA1FCC">
        <w:rPr>
          <w:rFonts w:ascii="Arial" w:eastAsia="MS Mincho" w:hAnsi="Arial" w:cs="Arial"/>
          <w:sz w:val="22"/>
          <w:szCs w:val="22"/>
          <w:lang w:eastAsia="ja-JP"/>
        </w:rPr>
        <w:t xml:space="preserve"> </w:t>
      </w:r>
      <w:r w:rsidR="00B10BFE" w:rsidRPr="00FA1FCC">
        <w:rPr>
          <w:rFonts w:ascii="Arial" w:eastAsia="MS Mincho" w:hAnsi="Arial" w:cs="Arial"/>
          <w:sz w:val="22"/>
          <w:szCs w:val="22"/>
          <w:lang w:eastAsia="ja-JP"/>
        </w:rPr>
        <w:t>DC</w:t>
      </w:r>
      <w:r w:rsidR="00311A42" w:rsidRPr="00FA1FCC">
        <w:rPr>
          <w:rFonts w:ascii="Arial" w:eastAsia="MS Mincho" w:hAnsi="Arial" w:cs="Arial" w:hint="eastAsia"/>
          <w:sz w:val="22"/>
          <w:szCs w:val="22"/>
          <w:lang w:eastAsia="ja-JP"/>
        </w:rPr>
        <w:t xml:space="preserve"> configuration</w:t>
      </w:r>
      <w:r w:rsidR="00B10BFE" w:rsidRPr="00FA1FCC">
        <w:rPr>
          <w:rFonts w:ascii="Arial" w:eastAsia="MS Mincho" w:hAnsi="Arial" w:cs="Arial"/>
          <w:sz w:val="22"/>
          <w:szCs w:val="22"/>
          <w:lang w:eastAsia="ja-JP"/>
        </w:rPr>
        <w:t>s</w:t>
      </w:r>
      <w:r w:rsidR="00311A42" w:rsidRPr="00FA1FCC">
        <w:rPr>
          <w:rFonts w:ascii="Arial" w:eastAsia="MS Mincho" w:hAnsi="Arial" w:cs="Arial"/>
          <w:sz w:val="22"/>
          <w:szCs w:val="22"/>
          <w:lang w:eastAsia="ja-JP"/>
        </w:rPr>
        <w:t xml:space="preserve"> for</w:t>
      </w:r>
      <w:r w:rsidR="00311A42" w:rsidRPr="00FA1FCC">
        <w:rPr>
          <w:rFonts w:ascii="Arial" w:eastAsia="MS Mincho" w:hAnsi="Arial" w:cs="Arial" w:hint="eastAsia"/>
          <w:sz w:val="22"/>
          <w:szCs w:val="22"/>
          <w:lang w:eastAsia="ja-JP"/>
        </w:rPr>
        <w:t xml:space="preserve"> </w:t>
      </w:r>
      <w:r w:rsidR="002B3390">
        <w:rPr>
          <w:rFonts w:ascii="Arial" w:eastAsia="MS Mincho" w:hAnsi="Arial" w:cs="Arial"/>
          <w:sz w:val="22"/>
          <w:szCs w:val="22"/>
          <w:lang w:eastAsia="ja-JP"/>
        </w:rPr>
        <w:t>DC_3</w:t>
      </w:r>
      <w:r w:rsidR="007E55E3">
        <w:rPr>
          <w:rFonts w:ascii="Arial" w:eastAsia="MS Mincho" w:hAnsi="Arial" w:cs="Arial"/>
          <w:sz w:val="22"/>
          <w:szCs w:val="22"/>
          <w:lang w:eastAsia="ja-JP"/>
        </w:rPr>
        <w:t>-28_n1-n78</w:t>
      </w:r>
    </w:p>
    <w:p w14:paraId="4F2055CD" w14:textId="4E3AA2F1" w:rsidR="00EB2377" w:rsidRPr="00FA1FCC" w:rsidRDefault="00EB2377" w:rsidP="00EB2377">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22598B">
        <w:rPr>
          <w:rFonts w:ascii="Arial" w:eastAsia="MS Mincho" w:hAnsi="Arial" w:cs="Arial"/>
          <w:sz w:val="22"/>
          <w:szCs w:val="22"/>
        </w:rPr>
        <w:t>9</w:t>
      </w:r>
      <w:r w:rsidR="00661ED9" w:rsidRPr="00FA1FCC">
        <w:rPr>
          <w:rFonts w:ascii="Arial" w:eastAsia="MS Mincho" w:hAnsi="Arial" w:cs="Arial"/>
          <w:sz w:val="22"/>
          <w:szCs w:val="22"/>
        </w:rPr>
        <w:t>.7.</w:t>
      </w:r>
      <w:r w:rsidR="00643841" w:rsidRPr="00FA1FCC">
        <w:rPr>
          <w:rFonts w:ascii="Arial" w:eastAsia="MS Mincho" w:hAnsi="Arial" w:cs="Arial"/>
          <w:sz w:val="22"/>
          <w:szCs w:val="22"/>
        </w:rPr>
        <w:t>2</w:t>
      </w:r>
    </w:p>
    <w:p w14:paraId="26887F74" w14:textId="77777777" w:rsidR="00EB2377" w:rsidRPr="00FA1FCC" w:rsidRDefault="00EB2377" w:rsidP="00EB2377">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bookmarkEnd w:id="3"/>
    <w:bookmarkEnd w:id="4"/>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58B9CA63" w:rsidR="006C635D" w:rsidRPr="00EB4346" w:rsidRDefault="00F268D5" w:rsidP="000515CF">
      <w:r w:rsidRPr="00EB4346">
        <w:rPr>
          <w:rFonts w:hint="eastAsia"/>
        </w:rPr>
        <w:t xml:space="preserve">This </w:t>
      </w:r>
      <w:r w:rsidR="000515CF">
        <w:t xml:space="preserve">text proposal for </w:t>
      </w:r>
      <w:r w:rsidR="006C635D" w:rsidRPr="001231DC">
        <w:t>TR 37.71</w:t>
      </w:r>
      <w:r w:rsidR="00F76299">
        <w:t>7</w:t>
      </w:r>
      <w:r w:rsidR="006C635D" w:rsidRPr="001231DC">
        <w:t>-</w:t>
      </w:r>
      <w:r w:rsidR="00F76299">
        <w:t>1</w:t>
      </w:r>
      <w:r w:rsidR="006C635D">
        <w:t>1</w:t>
      </w:r>
      <w:r w:rsidR="006C635D" w:rsidRPr="001231DC">
        <w:t>-</w:t>
      </w:r>
      <w:r w:rsidR="000515CF">
        <w:t>2</w:t>
      </w:r>
      <w:r w:rsidR="006C635D" w:rsidRPr="001231DC">
        <w:t>1</w:t>
      </w:r>
      <w:r w:rsidR="006C635D" w:rsidRPr="001231DC">
        <w:rPr>
          <w:rFonts w:hint="eastAsia"/>
        </w:rPr>
        <w:t xml:space="preserve"> </w:t>
      </w:r>
      <w:r w:rsidR="00E1317F">
        <w:t xml:space="preserve">to </w:t>
      </w:r>
      <w:r w:rsidR="006C635D" w:rsidRPr="001231DC">
        <w:t xml:space="preserve">add </w:t>
      </w:r>
      <w:r w:rsidR="002B3390">
        <w:t>DC_3</w:t>
      </w:r>
      <w:r w:rsidR="007E55E3">
        <w:t>-28_n1-n78</w:t>
      </w:r>
      <w:r w:rsidR="000515CF" w:rsidRPr="000515CF">
        <w:t xml:space="preserve"> </w:t>
      </w:r>
      <w:r w:rsidR="00E1317F">
        <w:t xml:space="preserve">configurations </w:t>
      </w:r>
      <w:r w:rsidR="000515CF">
        <w:t>as defined in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CD55F1" w:rsidRDefault="009027BA" w:rsidP="009027BA">
      <w:pPr>
        <w:pStyle w:val="Heading5"/>
        <w:rPr>
          <w:rFonts w:eastAsia="MS Mincho"/>
          <w:color w:val="FF0000"/>
          <w:sz w:val="32"/>
          <w:szCs w:val="32"/>
          <w:lang w:val="en-US"/>
        </w:rPr>
      </w:pPr>
      <w:bookmarkStart w:id="6" w:name="_Toc405202255"/>
      <w:r w:rsidRPr="00CD55F1">
        <w:rPr>
          <w:rFonts w:eastAsia="MS Mincho"/>
          <w:color w:val="FF0000"/>
          <w:sz w:val="32"/>
          <w:szCs w:val="32"/>
          <w:lang w:val="en-US"/>
        </w:rPr>
        <w:t>---Start of changes---</w:t>
      </w:r>
    </w:p>
    <w:p w14:paraId="6920E133" w14:textId="77777777" w:rsidR="002B3390" w:rsidRDefault="002B3390" w:rsidP="002B3390">
      <w:pPr>
        <w:pStyle w:val="Heading2"/>
        <w:rPr>
          <w:ins w:id="7" w:author="Author"/>
          <w:rFonts w:cs="Arial"/>
          <w:lang w:eastAsia="ja-JP"/>
        </w:rPr>
      </w:pPr>
      <w:bookmarkStart w:id="8" w:name="_Toc521068528"/>
      <w:bookmarkStart w:id="9" w:name="_Toc528077785"/>
      <w:bookmarkStart w:id="10" w:name="_Toc49847413"/>
      <w:ins w:id="11" w:author="Author">
        <w:r>
          <w:rPr>
            <w:rFonts w:cs="Arial"/>
          </w:rPr>
          <w:t>7.x</w:t>
        </w:r>
        <w:r>
          <w:rPr>
            <w:rFonts w:cs="Arial"/>
          </w:rPr>
          <w:tab/>
        </w:r>
        <w:bookmarkEnd w:id="8"/>
        <w:bookmarkEnd w:id="9"/>
        <w:bookmarkEnd w:id="10"/>
        <w:r>
          <w:rPr>
            <w:rFonts w:cs="Arial"/>
            <w:lang w:eastAsia="ja-JP"/>
          </w:rPr>
          <w:t>DC_3-28_n1-n78</w:t>
        </w:r>
      </w:ins>
    </w:p>
    <w:p w14:paraId="2D6C4FC0" w14:textId="77777777" w:rsidR="002B3390" w:rsidRDefault="002B3390" w:rsidP="002B3390">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7.x.1</w:t>
        </w:r>
        <w:r>
          <w:rPr>
            <w:rFonts w:cs="Arial"/>
            <w:szCs w:val="28"/>
          </w:rPr>
          <w:tab/>
          <w:t xml:space="preserve">Operating bands for </w:t>
        </w:r>
        <w:r>
          <w:rPr>
            <w:rFonts w:cs="Arial" w:hint="eastAsia"/>
            <w:szCs w:val="28"/>
            <w:lang w:eastAsia="ja-JP"/>
          </w:rPr>
          <w:t>DC</w:t>
        </w:r>
        <w:bookmarkEnd w:id="13"/>
        <w:bookmarkEnd w:id="14"/>
        <w:bookmarkEnd w:id="15"/>
      </w:ins>
    </w:p>
    <w:p w14:paraId="2F3C33A5" w14:textId="77777777" w:rsidR="002B3390" w:rsidRDefault="002B3390" w:rsidP="002B3390">
      <w:pPr>
        <w:pStyle w:val="TH"/>
        <w:rPr>
          <w:ins w:id="17" w:author="Author"/>
        </w:rPr>
      </w:pPr>
      <w:ins w:id="18" w:author="Author">
        <w:r>
          <w:t xml:space="preserve">Table 7.x.1-1: DC band combination of LTE </w:t>
        </w:r>
        <w:r>
          <w:rPr>
            <w:lang w:val="sv-SE"/>
          </w:rPr>
          <w:t>2</w:t>
        </w:r>
        <w:r>
          <w:t>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2B3390" w14:paraId="3995938D" w14:textId="77777777" w:rsidTr="00951938">
        <w:trPr>
          <w:trHeight w:val="438"/>
          <w:jc w:val="center"/>
          <w:ins w:id="19" w:author="Author"/>
        </w:trPr>
        <w:tc>
          <w:tcPr>
            <w:tcW w:w="1521" w:type="dxa"/>
            <w:vMerge w:val="restart"/>
            <w:vAlign w:val="center"/>
          </w:tcPr>
          <w:p w14:paraId="339611F1" w14:textId="77777777" w:rsidR="002B3390" w:rsidRDefault="002B3390" w:rsidP="00951938">
            <w:pPr>
              <w:pStyle w:val="TAH"/>
              <w:rPr>
                <w:ins w:id="20" w:author="Author"/>
              </w:rPr>
            </w:pPr>
            <w:ins w:id="21" w:author="Author">
              <w:r>
                <w:t>E-UTRA and NR DC Band combination</w:t>
              </w:r>
            </w:ins>
          </w:p>
        </w:tc>
        <w:tc>
          <w:tcPr>
            <w:tcW w:w="1270" w:type="dxa"/>
            <w:vMerge w:val="restart"/>
            <w:vAlign w:val="center"/>
          </w:tcPr>
          <w:p w14:paraId="1F3B0B97" w14:textId="77777777" w:rsidR="002B3390" w:rsidRDefault="002B3390" w:rsidP="00951938">
            <w:pPr>
              <w:pStyle w:val="TAH"/>
              <w:rPr>
                <w:ins w:id="22" w:author="Author"/>
              </w:rPr>
            </w:pPr>
            <w:ins w:id="23" w:author="Author">
              <w:r>
                <w:t>E-UTRA and NR DC Band</w:t>
              </w:r>
            </w:ins>
          </w:p>
        </w:tc>
        <w:tc>
          <w:tcPr>
            <w:tcW w:w="2920" w:type="dxa"/>
            <w:gridSpan w:val="3"/>
            <w:vAlign w:val="center"/>
          </w:tcPr>
          <w:p w14:paraId="37386CCF" w14:textId="77777777" w:rsidR="002B3390" w:rsidRDefault="002B3390" w:rsidP="00951938">
            <w:pPr>
              <w:pStyle w:val="TAH"/>
              <w:rPr>
                <w:ins w:id="24" w:author="Author"/>
              </w:rPr>
            </w:pPr>
            <w:ins w:id="25" w:author="Author">
              <w:r>
                <w:t>Uplink (UL) band</w:t>
              </w:r>
            </w:ins>
          </w:p>
        </w:tc>
        <w:tc>
          <w:tcPr>
            <w:tcW w:w="3046" w:type="dxa"/>
            <w:gridSpan w:val="3"/>
            <w:vAlign w:val="center"/>
          </w:tcPr>
          <w:p w14:paraId="0AB30995" w14:textId="77777777" w:rsidR="002B3390" w:rsidRDefault="002B3390" w:rsidP="00951938">
            <w:pPr>
              <w:pStyle w:val="TAH"/>
              <w:rPr>
                <w:ins w:id="26" w:author="Author"/>
              </w:rPr>
            </w:pPr>
            <w:ins w:id="27" w:author="Author">
              <w:r>
                <w:t>Downlink (DL) band</w:t>
              </w:r>
            </w:ins>
          </w:p>
        </w:tc>
        <w:tc>
          <w:tcPr>
            <w:tcW w:w="1313" w:type="dxa"/>
            <w:vMerge w:val="restart"/>
            <w:vAlign w:val="center"/>
          </w:tcPr>
          <w:p w14:paraId="11835E71" w14:textId="77777777" w:rsidR="002B3390" w:rsidRDefault="002B3390" w:rsidP="00951938">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77CAC933" w14:textId="77777777" w:rsidR="002B3390" w:rsidRDefault="002B3390" w:rsidP="00951938">
            <w:pPr>
              <w:pStyle w:val="TAH"/>
              <w:rPr>
                <w:ins w:id="30" w:author="Author"/>
              </w:rPr>
            </w:pPr>
            <w:ins w:id="31" w:author="Author">
              <w:r>
                <w:t>mode</w:t>
              </w:r>
            </w:ins>
          </w:p>
        </w:tc>
      </w:tr>
      <w:tr w:rsidR="002B3390" w14:paraId="0FE7A0B3" w14:textId="77777777" w:rsidTr="00951938">
        <w:trPr>
          <w:trHeight w:val="231"/>
          <w:jc w:val="center"/>
          <w:ins w:id="32" w:author="Author"/>
        </w:trPr>
        <w:tc>
          <w:tcPr>
            <w:tcW w:w="1521" w:type="dxa"/>
            <w:vMerge/>
          </w:tcPr>
          <w:p w14:paraId="3A4A62F6" w14:textId="77777777" w:rsidR="002B3390" w:rsidRDefault="002B3390" w:rsidP="00951938">
            <w:pPr>
              <w:pStyle w:val="TAH"/>
              <w:rPr>
                <w:ins w:id="33" w:author="Author"/>
              </w:rPr>
            </w:pPr>
          </w:p>
        </w:tc>
        <w:tc>
          <w:tcPr>
            <w:tcW w:w="1270" w:type="dxa"/>
            <w:vMerge/>
          </w:tcPr>
          <w:p w14:paraId="52C34FEE" w14:textId="77777777" w:rsidR="002B3390" w:rsidRDefault="002B3390" w:rsidP="00951938">
            <w:pPr>
              <w:pStyle w:val="TAH"/>
              <w:rPr>
                <w:ins w:id="34" w:author="Author"/>
              </w:rPr>
            </w:pPr>
          </w:p>
        </w:tc>
        <w:tc>
          <w:tcPr>
            <w:tcW w:w="2920" w:type="dxa"/>
            <w:gridSpan w:val="3"/>
            <w:vAlign w:val="center"/>
          </w:tcPr>
          <w:p w14:paraId="29DE5220" w14:textId="77777777" w:rsidR="002B3390" w:rsidRDefault="002B3390" w:rsidP="00951938">
            <w:pPr>
              <w:pStyle w:val="TAH"/>
              <w:rPr>
                <w:ins w:id="35" w:author="Author"/>
              </w:rPr>
            </w:pPr>
            <w:ins w:id="36" w:author="Author">
              <w:r>
                <w:t>BS receive / UE transmit</w:t>
              </w:r>
            </w:ins>
          </w:p>
        </w:tc>
        <w:tc>
          <w:tcPr>
            <w:tcW w:w="3046" w:type="dxa"/>
            <w:gridSpan w:val="3"/>
          </w:tcPr>
          <w:p w14:paraId="51016858" w14:textId="77777777" w:rsidR="002B3390" w:rsidRDefault="002B3390" w:rsidP="00951938">
            <w:pPr>
              <w:pStyle w:val="TAH"/>
              <w:rPr>
                <w:ins w:id="37" w:author="Author"/>
              </w:rPr>
            </w:pPr>
            <w:ins w:id="38" w:author="Author">
              <w:r>
                <w:t>BS transmit / UE receive</w:t>
              </w:r>
            </w:ins>
          </w:p>
        </w:tc>
        <w:tc>
          <w:tcPr>
            <w:tcW w:w="1313" w:type="dxa"/>
            <w:vMerge/>
            <w:vAlign w:val="center"/>
          </w:tcPr>
          <w:p w14:paraId="3E0CE630" w14:textId="77777777" w:rsidR="002B3390" w:rsidRDefault="002B3390" w:rsidP="00951938">
            <w:pPr>
              <w:keepNext/>
              <w:keepLines/>
              <w:jc w:val="center"/>
              <w:rPr>
                <w:ins w:id="39" w:author="Author"/>
                <w:rFonts w:ascii="Arial" w:hAnsi="Arial" w:cs="Arial"/>
                <w:b/>
                <w:sz w:val="18"/>
                <w:szCs w:val="18"/>
              </w:rPr>
            </w:pPr>
          </w:p>
        </w:tc>
      </w:tr>
      <w:tr w:rsidR="002B3390" w14:paraId="34E3FF79" w14:textId="77777777" w:rsidTr="00951938">
        <w:trPr>
          <w:trHeight w:val="231"/>
          <w:jc w:val="center"/>
          <w:ins w:id="40" w:author="Author"/>
        </w:trPr>
        <w:tc>
          <w:tcPr>
            <w:tcW w:w="1521" w:type="dxa"/>
            <w:vMerge/>
          </w:tcPr>
          <w:p w14:paraId="440C9DA9" w14:textId="77777777" w:rsidR="002B3390" w:rsidRDefault="002B3390" w:rsidP="00951938">
            <w:pPr>
              <w:pStyle w:val="TAH"/>
              <w:rPr>
                <w:ins w:id="41" w:author="Author"/>
              </w:rPr>
            </w:pPr>
          </w:p>
        </w:tc>
        <w:tc>
          <w:tcPr>
            <w:tcW w:w="1270" w:type="dxa"/>
            <w:vMerge/>
          </w:tcPr>
          <w:p w14:paraId="330943CC" w14:textId="77777777" w:rsidR="002B3390" w:rsidRDefault="002B3390" w:rsidP="00951938">
            <w:pPr>
              <w:pStyle w:val="TAH"/>
              <w:rPr>
                <w:ins w:id="42" w:author="Author"/>
              </w:rPr>
            </w:pPr>
          </w:p>
        </w:tc>
        <w:tc>
          <w:tcPr>
            <w:tcW w:w="2920" w:type="dxa"/>
            <w:gridSpan w:val="3"/>
            <w:vAlign w:val="center"/>
          </w:tcPr>
          <w:p w14:paraId="057AB611" w14:textId="77777777" w:rsidR="002B3390" w:rsidRDefault="002B3390" w:rsidP="00951938">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4FA74C31" w14:textId="77777777" w:rsidR="002B3390" w:rsidRDefault="002B3390" w:rsidP="00951938">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6022DF79" w14:textId="77777777" w:rsidR="002B3390" w:rsidRDefault="002B3390" w:rsidP="00951938">
            <w:pPr>
              <w:keepNext/>
              <w:keepLines/>
              <w:jc w:val="center"/>
              <w:rPr>
                <w:ins w:id="47" w:author="Author"/>
                <w:rFonts w:ascii="Arial" w:hAnsi="Arial" w:cs="Arial"/>
                <w:b/>
                <w:sz w:val="18"/>
                <w:szCs w:val="18"/>
              </w:rPr>
            </w:pPr>
          </w:p>
        </w:tc>
      </w:tr>
      <w:tr w:rsidR="002B3390" w14:paraId="76F09190" w14:textId="77777777" w:rsidTr="00951938">
        <w:trPr>
          <w:trHeight w:val="194"/>
          <w:jc w:val="center"/>
          <w:ins w:id="48" w:author="Author"/>
        </w:trPr>
        <w:tc>
          <w:tcPr>
            <w:tcW w:w="1521" w:type="dxa"/>
            <w:vMerge w:val="restart"/>
            <w:vAlign w:val="center"/>
          </w:tcPr>
          <w:p w14:paraId="29CC889E" w14:textId="77777777" w:rsidR="002B3390" w:rsidRPr="00802545" w:rsidRDefault="002B3390" w:rsidP="002B3390">
            <w:pPr>
              <w:pStyle w:val="TAC"/>
              <w:rPr>
                <w:ins w:id="49" w:author="Author"/>
              </w:rPr>
            </w:pPr>
            <w:ins w:id="50" w:author="Author">
              <w:r>
                <w:t>DC_3-28_n1-n78</w:t>
              </w:r>
            </w:ins>
          </w:p>
        </w:tc>
        <w:tc>
          <w:tcPr>
            <w:tcW w:w="1270" w:type="dxa"/>
            <w:vAlign w:val="center"/>
          </w:tcPr>
          <w:p w14:paraId="26A1F010" w14:textId="3535CFF1" w:rsidR="002B3390" w:rsidRPr="00802545" w:rsidRDefault="002B3390" w:rsidP="002B3390">
            <w:pPr>
              <w:pStyle w:val="TAC"/>
              <w:rPr>
                <w:ins w:id="51" w:author="Author"/>
              </w:rPr>
            </w:pPr>
            <w:ins w:id="52" w:author="Author">
              <w:r>
                <w:rPr>
                  <w:lang w:val="sv-SE"/>
                </w:rPr>
                <w:t>3</w:t>
              </w:r>
            </w:ins>
          </w:p>
        </w:tc>
        <w:tc>
          <w:tcPr>
            <w:tcW w:w="1294" w:type="dxa"/>
            <w:tcBorders>
              <w:right w:val="nil"/>
            </w:tcBorders>
            <w:vAlign w:val="center"/>
          </w:tcPr>
          <w:p w14:paraId="2D836769" w14:textId="77F73945" w:rsidR="002B3390" w:rsidRDefault="002B3390" w:rsidP="002B3390">
            <w:pPr>
              <w:pStyle w:val="TAC"/>
              <w:rPr>
                <w:ins w:id="53" w:author="Author"/>
              </w:rPr>
            </w:pPr>
            <w:ins w:id="54" w:author="Author">
              <w:r>
                <w:rPr>
                  <w:lang w:val="sv-SE"/>
                </w:rPr>
                <w:t>1710</w:t>
              </w:r>
              <w:r>
                <w:t xml:space="preserve"> MHz</w:t>
              </w:r>
            </w:ins>
          </w:p>
        </w:tc>
        <w:tc>
          <w:tcPr>
            <w:tcW w:w="281" w:type="dxa"/>
            <w:tcBorders>
              <w:left w:val="nil"/>
              <w:right w:val="nil"/>
            </w:tcBorders>
            <w:vAlign w:val="center"/>
          </w:tcPr>
          <w:p w14:paraId="2522F991" w14:textId="23486BDF" w:rsidR="002B3390" w:rsidRDefault="002B3390" w:rsidP="002B3390">
            <w:pPr>
              <w:pStyle w:val="TAC"/>
              <w:rPr>
                <w:ins w:id="55" w:author="Author"/>
              </w:rPr>
            </w:pPr>
            <w:ins w:id="56" w:author="Author">
              <w:r>
                <w:t>–</w:t>
              </w:r>
            </w:ins>
          </w:p>
        </w:tc>
        <w:tc>
          <w:tcPr>
            <w:tcW w:w="1345" w:type="dxa"/>
            <w:tcBorders>
              <w:left w:val="nil"/>
            </w:tcBorders>
            <w:vAlign w:val="center"/>
          </w:tcPr>
          <w:p w14:paraId="49CD0206" w14:textId="32E954CC" w:rsidR="002B3390" w:rsidRDefault="002B3390" w:rsidP="002B3390">
            <w:pPr>
              <w:pStyle w:val="TAC"/>
              <w:rPr>
                <w:ins w:id="57" w:author="Author"/>
              </w:rPr>
            </w:pPr>
            <w:ins w:id="58" w:author="Author">
              <w:r>
                <w:rPr>
                  <w:lang w:val="sv-SE"/>
                </w:rPr>
                <w:t>1785</w:t>
              </w:r>
              <w:r>
                <w:t xml:space="preserve"> MHz</w:t>
              </w:r>
            </w:ins>
          </w:p>
        </w:tc>
        <w:tc>
          <w:tcPr>
            <w:tcW w:w="1352" w:type="dxa"/>
            <w:tcBorders>
              <w:right w:val="nil"/>
            </w:tcBorders>
            <w:vAlign w:val="center"/>
          </w:tcPr>
          <w:p w14:paraId="58D36B8E" w14:textId="795F49CB" w:rsidR="002B3390" w:rsidRDefault="002B3390" w:rsidP="002B3390">
            <w:pPr>
              <w:pStyle w:val="TAC"/>
              <w:rPr>
                <w:ins w:id="59" w:author="Author"/>
              </w:rPr>
            </w:pPr>
            <w:ins w:id="60" w:author="Author">
              <w:r>
                <w:rPr>
                  <w:rFonts w:eastAsia="Yu Gothic" w:cs="Arial"/>
                  <w:color w:val="000000"/>
                  <w:szCs w:val="18"/>
                  <w:lang w:val="sv-SE"/>
                </w:rPr>
                <w:t>1805</w:t>
              </w:r>
              <w:r>
                <w:rPr>
                  <w:rFonts w:eastAsia="Yu Gothic" w:cs="Arial"/>
                  <w:color w:val="000000"/>
                  <w:szCs w:val="18"/>
                </w:rPr>
                <w:t xml:space="preserve"> </w:t>
              </w:r>
              <w:r>
                <w:t>MHz</w:t>
              </w:r>
            </w:ins>
          </w:p>
        </w:tc>
        <w:tc>
          <w:tcPr>
            <w:tcW w:w="338" w:type="dxa"/>
            <w:tcBorders>
              <w:left w:val="nil"/>
              <w:right w:val="nil"/>
            </w:tcBorders>
            <w:vAlign w:val="center"/>
          </w:tcPr>
          <w:p w14:paraId="41D21C73" w14:textId="08B39ED6" w:rsidR="002B3390" w:rsidRDefault="002B3390" w:rsidP="002B3390">
            <w:pPr>
              <w:pStyle w:val="TAC"/>
              <w:rPr>
                <w:ins w:id="61" w:author="Author"/>
              </w:rPr>
            </w:pPr>
            <w:ins w:id="62" w:author="Author">
              <w:r>
                <w:t>–</w:t>
              </w:r>
            </w:ins>
          </w:p>
        </w:tc>
        <w:tc>
          <w:tcPr>
            <w:tcW w:w="1356" w:type="dxa"/>
            <w:tcBorders>
              <w:left w:val="nil"/>
            </w:tcBorders>
            <w:vAlign w:val="center"/>
          </w:tcPr>
          <w:p w14:paraId="349A36E7" w14:textId="234AEA00" w:rsidR="002B3390" w:rsidRDefault="002B3390" w:rsidP="002B3390">
            <w:pPr>
              <w:pStyle w:val="TAC"/>
              <w:rPr>
                <w:ins w:id="63" w:author="Author"/>
              </w:rPr>
            </w:pPr>
            <w:ins w:id="64" w:author="Author">
              <w:r>
                <w:rPr>
                  <w:lang w:val="sv-SE"/>
                </w:rPr>
                <w:t>1880</w:t>
              </w:r>
              <w:r>
                <w:t xml:space="preserve"> MHz</w:t>
              </w:r>
            </w:ins>
          </w:p>
        </w:tc>
        <w:tc>
          <w:tcPr>
            <w:tcW w:w="1313" w:type="dxa"/>
            <w:tcBorders>
              <w:left w:val="nil"/>
            </w:tcBorders>
            <w:vAlign w:val="center"/>
          </w:tcPr>
          <w:p w14:paraId="1B390E91" w14:textId="77777777" w:rsidR="002B3390" w:rsidRDefault="002B3390" w:rsidP="002B3390">
            <w:pPr>
              <w:pStyle w:val="TAC"/>
              <w:rPr>
                <w:ins w:id="65" w:author="Author"/>
              </w:rPr>
            </w:pPr>
            <w:ins w:id="66" w:author="Author">
              <w:r>
                <w:t>FDD</w:t>
              </w:r>
            </w:ins>
          </w:p>
        </w:tc>
      </w:tr>
      <w:tr w:rsidR="002B3390" w14:paraId="4F72F5EF" w14:textId="77777777" w:rsidTr="00951938">
        <w:trPr>
          <w:trHeight w:val="194"/>
          <w:jc w:val="center"/>
          <w:ins w:id="67" w:author="Author"/>
        </w:trPr>
        <w:tc>
          <w:tcPr>
            <w:tcW w:w="1521" w:type="dxa"/>
            <w:vMerge/>
            <w:vAlign w:val="center"/>
          </w:tcPr>
          <w:p w14:paraId="060D26B2" w14:textId="77777777" w:rsidR="002B3390" w:rsidRDefault="002B3390" w:rsidP="00951938">
            <w:pPr>
              <w:spacing w:after="120"/>
              <w:jc w:val="center"/>
              <w:rPr>
                <w:ins w:id="68" w:author="Author"/>
                <w:rFonts w:ascii="Arial" w:hAnsi="Arial" w:cs="Arial"/>
                <w:sz w:val="18"/>
                <w:szCs w:val="18"/>
              </w:rPr>
            </w:pPr>
          </w:p>
        </w:tc>
        <w:tc>
          <w:tcPr>
            <w:tcW w:w="1270" w:type="dxa"/>
            <w:vAlign w:val="center"/>
          </w:tcPr>
          <w:p w14:paraId="41922500" w14:textId="77777777" w:rsidR="002B3390" w:rsidRDefault="002B3390" w:rsidP="00951938">
            <w:pPr>
              <w:pStyle w:val="TAC"/>
              <w:rPr>
                <w:ins w:id="69" w:author="Author"/>
                <w:lang w:val="sv-SE"/>
              </w:rPr>
            </w:pPr>
            <w:ins w:id="70" w:author="Author">
              <w:r>
                <w:rPr>
                  <w:lang w:val="sv-SE"/>
                </w:rPr>
                <w:t>28</w:t>
              </w:r>
            </w:ins>
          </w:p>
        </w:tc>
        <w:tc>
          <w:tcPr>
            <w:tcW w:w="1294" w:type="dxa"/>
            <w:tcBorders>
              <w:right w:val="nil"/>
            </w:tcBorders>
            <w:vAlign w:val="center"/>
          </w:tcPr>
          <w:p w14:paraId="1EA23C88" w14:textId="77777777" w:rsidR="002B3390" w:rsidRDefault="002B3390" w:rsidP="00951938">
            <w:pPr>
              <w:pStyle w:val="TAC"/>
              <w:rPr>
                <w:ins w:id="71" w:author="Author"/>
                <w:lang w:val="sv-SE"/>
              </w:rPr>
            </w:pPr>
            <w:ins w:id="72" w:author="Author">
              <w:r>
                <w:rPr>
                  <w:lang w:val="sv-SE"/>
                </w:rPr>
                <w:t>703</w:t>
              </w:r>
              <w:r>
                <w:t xml:space="preserve"> MHz</w:t>
              </w:r>
            </w:ins>
          </w:p>
        </w:tc>
        <w:tc>
          <w:tcPr>
            <w:tcW w:w="281" w:type="dxa"/>
            <w:tcBorders>
              <w:left w:val="nil"/>
              <w:right w:val="nil"/>
            </w:tcBorders>
            <w:vAlign w:val="center"/>
          </w:tcPr>
          <w:p w14:paraId="50F8E47A" w14:textId="77777777" w:rsidR="002B3390" w:rsidRDefault="002B3390" w:rsidP="00951938">
            <w:pPr>
              <w:pStyle w:val="TAC"/>
              <w:rPr>
                <w:ins w:id="73" w:author="Author"/>
              </w:rPr>
            </w:pPr>
            <w:ins w:id="74" w:author="Author">
              <w:r>
                <w:t>–</w:t>
              </w:r>
            </w:ins>
          </w:p>
        </w:tc>
        <w:tc>
          <w:tcPr>
            <w:tcW w:w="1345" w:type="dxa"/>
            <w:tcBorders>
              <w:left w:val="nil"/>
            </w:tcBorders>
            <w:vAlign w:val="center"/>
          </w:tcPr>
          <w:p w14:paraId="77620990" w14:textId="77777777" w:rsidR="002B3390" w:rsidRDefault="002B3390" w:rsidP="00951938">
            <w:pPr>
              <w:pStyle w:val="TAC"/>
              <w:rPr>
                <w:ins w:id="75" w:author="Author"/>
                <w:lang w:val="sv-SE"/>
              </w:rPr>
            </w:pPr>
            <w:ins w:id="76" w:author="Author">
              <w:r>
                <w:rPr>
                  <w:lang w:val="sv-SE"/>
                </w:rPr>
                <w:t>748</w:t>
              </w:r>
              <w:r>
                <w:t xml:space="preserve"> MHz</w:t>
              </w:r>
            </w:ins>
          </w:p>
        </w:tc>
        <w:tc>
          <w:tcPr>
            <w:tcW w:w="1352" w:type="dxa"/>
            <w:tcBorders>
              <w:right w:val="nil"/>
            </w:tcBorders>
            <w:vAlign w:val="center"/>
          </w:tcPr>
          <w:p w14:paraId="0715D313" w14:textId="77777777" w:rsidR="002B3390" w:rsidRDefault="002B3390" w:rsidP="00951938">
            <w:pPr>
              <w:pStyle w:val="TAC"/>
              <w:rPr>
                <w:ins w:id="77" w:author="Author"/>
                <w:lang w:val="sv-SE"/>
              </w:rPr>
            </w:pPr>
            <w:ins w:id="78" w:author="Author">
              <w:r>
                <w:rPr>
                  <w:rFonts w:eastAsia="Yu Gothic" w:cs="Arial"/>
                  <w:color w:val="000000"/>
                  <w:szCs w:val="18"/>
                  <w:lang w:val="sv-SE"/>
                </w:rPr>
                <w:t>758</w:t>
              </w:r>
              <w:r>
                <w:rPr>
                  <w:rFonts w:eastAsia="Yu Gothic" w:cs="Arial"/>
                  <w:color w:val="000000"/>
                  <w:szCs w:val="18"/>
                </w:rPr>
                <w:t xml:space="preserve"> </w:t>
              </w:r>
              <w:r>
                <w:t>MHz</w:t>
              </w:r>
            </w:ins>
          </w:p>
        </w:tc>
        <w:tc>
          <w:tcPr>
            <w:tcW w:w="338" w:type="dxa"/>
            <w:tcBorders>
              <w:left w:val="nil"/>
              <w:right w:val="nil"/>
            </w:tcBorders>
            <w:vAlign w:val="center"/>
          </w:tcPr>
          <w:p w14:paraId="6B4F39D2" w14:textId="77777777" w:rsidR="002B3390" w:rsidRDefault="002B3390" w:rsidP="00951938">
            <w:pPr>
              <w:pStyle w:val="TAC"/>
              <w:rPr>
                <w:ins w:id="79" w:author="Author"/>
              </w:rPr>
            </w:pPr>
            <w:ins w:id="80" w:author="Author">
              <w:r>
                <w:t>–</w:t>
              </w:r>
            </w:ins>
          </w:p>
        </w:tc>
        <w:tc>
          <w:tcPr>
            <w:tcW w:w="1356" w:type="dxa"/>
            <w:tcBorders>
              <w:left w:val="nil"/>
            </w:tcBorders>
            <w:vAlign w:val="center"/>
          </w:tcPr>
          <w:p w14:paraId="596A16C9" w14:textId="77777777" w:rsidR="002B3390" w:rsidRDefault="002B3390" w:rsidP="00951938">
            <w:pPr>
              <w:pStyle w:val="TAC"/>
              <w:rPr>
                <w:ins w:id="81" w:author="Author"/>
                <w:lang w:val="sv-SE"/>
              </w:rPr>
            </w:pPr>
            <w:ins w:id="82" w:author="Author">
              <w:r>
                <w:rPr>
                  <w:lang w:val="sv-SE"/>
                </w:rPr>
                <w:t>803</w:t>
              </w:r>
              <w:r>
                <w:t xml:space="preserve"> MHz</w:t>
              </w:r>
            </w:ins>
          </w:p>
        </w:tc>
        <w:tc>
          <w:tcPr>
            <w:tcW w:w="1313" w:type="dxa"/>
            <w:tcBorders>
              <w:left w:val="nil"/>
            </w:tcBorders>
            <w:vAlign w:val="center"/>
          </w:tcPr>
          <w:p w14:paraId="55F913A1" w14:textId="77777777" w:rsidR="002B3390" w:rsidRPr="00CD70B3" w:rsidRDefault="002B3390" w:rsidP="00951938">
            <w:pPr>
              <w:pStyle w:val="TAC"/>
              <w:rPr>
                <w:ins w:id="83" w:author="Author"/>
              </w:rPr>
            </w:pPr>
            <w:ins w:id="84" w:author="Author">
              <w:r>
                <w:rPr>
                  <w:lang w:val="sv-SE"/>
                </w:rPr>
                <w:t>FDD</w:t>
              </w:r>
            </w:ins>
          </w:p>
        </w:tc>
      </w:tr>
      <w:tr w:rsidR="002B3390" w14:paraId="5EF378DE" w14:textId="77777777" w:rsidTr="00951938">
        <w:trPr>
          <w:trHeight w:val="194"/>
          <w:jc w:val="center"/>
          <w:ins w:id="85" w:author="Author"/>
        </w:trPr>
        <w:tc>
          <w:tcPr>
            <w:tcW w:w="1521" w:type="dxa"/>
            <w:vMerge/>
            <w:vAlign w:val="center"/>
          </w:tcPr>
          <w:p w14:paraId="0851A1A0" w14:textId="77777777" w:rsidR="002B3390" w:rsidRDefault="002B3390" w:rsidP="00951938">
            <w:pPr>
              <w:spacing w:after="120"/>
              <w:jc w:val="center"/>
              <w:rPr>
                <w:ins w:id="86" w:author="Author"/>
                <w:rFonts w:ascii="Arial" w:hAnsi="Arial" w:cs="Arial"/>
                <w:sz w:val="18"/>
                <w:szCs w:val="18"/>
              </w:rPr>
            </w:pPr>
          </w:p>
        </w:tc>
        <w:tc>
          <w:tcPr>
            <w:tcW w:w="1270" w:type="dxa"/>
            <w:vAlign w:val="center"/>
          </w:tcPr>
          <w:p w14:paraId="3EB23BC2" w14:textId="77777777" w:rsidR="002B3390" w:rsidRPr="00802545" w:rsidRDefault="002B3390" w:rsidP="00951938">
            <w:pPr>
              <w:pStyle w:val="TAC"/>
              <w:rPr>
                <w:ins w:id="87" w:author="Author"/>
              </w:rPr>
            </w:pPr>
            <w:ins w:id="88" w:author="Author">
              <w:r>
                <w:rPr>
                  <w:lang w:val="sv-SE"/>
                </w:rPr>
                <w:t>n1</w:t>
              </w:r>
            </w:ins>
          </w:p>
        </w:tc>
        <w:tc>
          <w:tcPr>
            <w:tcW w:w="1294" w:type="dxa"/>
            <w:tcBorders>
              <w:right w:val="nil"/>
            </w:tcBorders>
            <w:vAlign w:val="center"/>
          </w:tcPr>
          <w:p w14:paraId="56AB6A00" w14:textId="77777777" w:rsidR="002B3390" w:rsidRDefault="002B3390" w:rsidP="00951938">
            <w:pPr>
              <w:pStyle w:val="TAC"/>
              <w:rPr>
                <w:ins w:id="89" w:author="Author"/>
              </w:rPr>
            </w:pPr>
            <w:ins w:id="90" w:author="Author">
              <w:r>
                <w:rPr>
                  <w:lang w:val="sv-SE"/>
                </w:rPr>
                <w:t>1920</w:t>
              </w:r>
              <w:r>
                <w:t xml:space="preserve"> MHz</w:t>
              </w:r>
            </w:ins>
          </w:p>
        </w:tc>
        <w:tc>
          <w:tcPr>
            <w:tcW w:w="281" w:type="dxa"/>
            <w:tcBorders>
              <w:left w:val="nil"/>
              <w:right w:val="nil"/>
            </w:tcBorders>
            <w:vAlign w:val="center"/>
          </w:tcPr>
          <w:p w14:paraId="090E6AC1" w14:textId="77777777" w:rsidR="002B3390" w:rsidRDefault="002B3390" w:rsidP="00951938">
            <w:pPr>
              <w:pStyle w:val="TAC"/>
              <w:rPr>
                <w:ins w:id="91" w:author="Author"/>
              </w:rPr>
            </w:pPr>
            <w:ins w:id="92" w:author="Author">
              <w:r>
                <w:t>–</w:t>
              </w:r>
            </w:ins>
          </w:p>
        </w:tc>
        <w:tc>
          <w:tcPr>
            <w:tcW w:w="1345" w:type="dxa"/>
            <w:tcBorders>
              <w:left w:val="nil"/>
            </w:tcBorders>
            <w:vAlign w:val="center"/>
          </w:tcPr>
          <w:p w14:paraId="09221F0C" w14:textId="77777777" w:rsidR="002B3390" w:rsidRDefault="002B3390" w:rsidP="00951938">
            <w:pPr>
              <w:pStyle w:val="TAC"/>
              <w:rPr>
                <w:ins w:id="93" w:author="Author"/>
              </w:rPr>
            </w:pPr>
            <w:ins w:id="94" w:author="Author">
              <w:r>
                <w:rPr>
                  <w:lang w:val="sv-SE"/>
                </w:rPr>
                <w:t>1980</w:t>
              </w:r>
              <w:r>
                <w:t xml:space="preserve"> MHz</w:t>
              </w:r>
            </w:ins>
          </w:p>
        </w:tc>
        <w:tc>
          <w:tcPr>
            <w:tcW w:w="1352" w:type="dxa"/>
            <w:tcBorders>
              <w:right w:val="nil"/>
            </w:tcBorders>
            <w:vAlign w:val="center"/>
          </w:tcPr>
          <w:p w14:paraId="7D0DB3EC" w14:textId="77777777" w:rsidR="002B3390" w:rsidRDefault="002B3390" w:rsidP="00951938">
            <w:pPr>
              <w:pStyle w:val="TAC"/>
              <w:rPr>
                <w:ins w:id="95" w:author="Author"/>
              </w:rPr>
            </w:pPr>
            <w:ins w:id="96" w:author="Author">
              <w:r>
                <w:rPr>
                  <w:rFonts w:eastAsia="Yu Gothic" w:cs="Arial"/>
                  <w:color w:val="000000"/>
                  <w:szCs w:val="18"/>
                  <w:lang w:val="sv-SE"/>
                </w:rPr>
                <w:t>2110</w:t>
              </w:r>
              <w:r>
                <w:rPr>
                  <w:rFonts w:eastAsia="Yu Gothic" w:cs="Arial"/>
                  <w:color w:val="000000"/>
                  <w:szCs w:val="18"/>
                </w:rPr>
                <w:t xml:space="preserve"> </w:t>
              </w:r>
              <w:r>
                <w:t>MHz</w:t>
              </w:r>
            </w:ins>
          </w:p>
        </w:tc>
        <w:tc>
          <w:tcPr>
            <w:tcW w:w="338" w:type="dxa"/>
            <w:tcBorders>
              <w:left w:val="nil"/>
              <w:right w:val="nil"/>
            </w:tcBorders>
            <w:vAlign w:val="center"/>
          </w:tcPr>
          <w:p w14:paraId="11BC5727" w14:textId="77777777" w:rsidR="002B3390" w:rsidRDefault="002B3390" w:rsidP="00951938">
            <w:pPr>
              <w:pStyle w:val="TAC"/>
              <w:rPr>
                <w:ins w:id="97" w:author="Author"/>
              </w:rPr>
            </w:pPr>
            <w:ins w:id="98" w:author="Author">
              <w:r>
                <w:t>–</w:t>
              </w:r>
            </w:ins>
          </w:p>
        </w:tc>
        <w:tc>
          <w:tcPr>
            <w:tcW w:w="1356" w:type="dxa"/>
            <w:tcBorders>
              <w:left w:val="nil"/>
            </w:tcBorders>
            <w:vAlign w:val="center"/>
          </w:tcPr>
          <w:p w14:paraId="016834BC" w14:textId="77777777" w:rsidR="002B3390" w:rsidRDefault="002B3390" w:rsidP="00951938">
            <w:pPr>
              <w:pStyle w:val="TAC"/>
              <w:rPr>
                <w:ins w:id="99" w:author="Author"/>
              </w:rPr>
            </w:pPr>
            <w:ins w:id="100" w:author="Author">
              <w:r>
                <w:rPr>
                  <w:lang w:val="sv-SE"/>
                </w:rPr>
                <w:t>2170</w:t>
              </w:r>
              <w:r>
                <w:t xml:space="preserve"> MHz</w:t>
              </w:r>
            </w:ins>
          </w:p>
        </w:tc>
        <w:tc>
          <w:tcPr>
            <w:tcW w:w="1313" w:type="dxa"/>
            <w:tcBorders>
              <w:left w:val="nil"/>
            </w:tcBorders>
            <w:vAlign w:val="center"/>
          </w:tcPr>
          <w:p w14:paraId="15BBC14E" w14:textId="77777777" w:rsidR="002B3390" w:rsidRDefault="002B3390" w:rsidP="00951938">
            <w:pPr>
              <w:pStyle w:val="TAC"/>
              <w:rPr>
                <w:ins w:id="101" w:author="Author"/>
              </w:rPr>
            </w:pPr>
            <w:ins w:id="102" w:author="Author">
              <w:r>
                <w:t>FDD</w:t>
              </w:r>
            </w:ins>
          </w:p>
        </w:tc>
      </w:tr>
      <w:tr w:rsidR="002B3390" w14:paraId="16225D94" w14:textId="77777777" w:rsidTr="00951938">
        <w:trPr>
          <w:trHeight w:val="214"/>
          <w:jc w:val="center"/>
          <w:ins w:id="103" w:author="Author"/>
        </w:trPr>
        <w:tc>
          <w:tcPr>
            <w:tcW w:w="1521" w:type="dxa"/>
            <w:vMerge/>
          </w:tcPr>
          <w:p w14:paraId="3D70D672" w14:textId="77777777" w:rsidR="002B3390" w:rsidRDefault="002B3390" w:rsidP="00951938">
            <w:pPr>
              <w:spacing w:after="120"/>
              <w:rPr>
                <w:ins w:id="104" w:author="Author"/>
                <w:rFonts w:ascii="Arial" w:hAnsi="Arial"/>
                <w:sz w:val="18"/>
                <w:szCs w:val="18"/>
              </w:rPr>
            </w:pPr>
          </w:p>
        </w:tc>
        <w:tc>
          <w:tcPr>
            <w:tcW w:w="1270" w:type="dxa"/>
            <w:vAlign w:val="center"/>
          </w:tcPr>
          <w:p w14:paraId="2CDFA3E3" w14:textId="77777777" w:rsidR="002B3390" w:rsidRPr="00802545" w:rsidRDefault="002B3390" w:rsidP="00951938">
            <w:pPr>
              <w:pStyle w:val="TAC"/>
              <w:rPr>
                <w:ins w:id="105" w:author="Author"/>
              </w:rPr>
            </w:pPr>
            <w:ins w:id="106" w:author="Author">
              <w:r>
                <w:rPr>
                  <w:lang w:val="sv-SE"/>
                </w:rPr>
                <w:t>n78</w:t>
              </w:r>
            </w:ins>
          </w:p>
        </w:tc>
        <w:tc>
          <w:tcPr>
            <w:tcW w:w="1294" w:type="dxa"/>
            <w:tcBorders>
              <w:right w:val="nil"/>
            </w:tcBorders>
            <w:vAlign w:val="center"/>
          </w:tcPr>
          <w:p w14:paraId="1A9F1874" w14:textId="77777777" w:rsidR="002B3390" w:rsidRDefault="002B3390" w:rsidP="00951938">
            <w:pPr>
              <w:pStyle w:val="TAC"/>
              <w:rPr>
                <w:ins w:id="107" w:author="Author"/>
              </w:rPr>
            </w:pPr>
            <w:ins w:id="108" w:author="Author">
              <w:r>
                <w:rPr>
                  <w:lang w:val="sv-SE"/>
                </w:rPr>
                <w:t>3300</w:t>
              </w:r>
              <w:r>
                <w:t xml:space="preserve"> MHz</w:t>
              </w:r>
            </w:ins>
          </w:p>
        </w:tc>
        <w:tc>
          <w:tcPr>
            <w:tcW w:w="281" w:type="dxa"/>
            <w:tcBorders>
              <w:left w:val="nil"/>
              <w:right w:val="nil"/>
            </w:tcBorders>
          </w:tcPr>
          <w:p w14:paraId="6479DD93" w14:textId="77777777" w:rsidR="002B3390" w:rsidRDefault="002B3390" w:rsidP="00951938">
            <w:pPr>
              <w:pStyle w:val="TAC"/>
              <w:rPr>
                <w:ins w:id="109" w:author="Author"/>
              </w:rPr>
            </w:pPr>
            <w:ins w:id="110" w:author="Author">
              <w:r>
                <w:t>–</w:t>
              </w:r>
            </w:ins>
          </w:p>
        </w:tc>
        <w:tc>
          <w:tcPr>
            <w:tcW w:w="1345" w:type="dxa"/>
            <w:tcBorders>
              <w:left w:val="nil"/>
            </w:tcBorders>
            <w:vAlign w:val="center"/>
          </w:tcPr>
          <w:p w14:paraId="32363C86" w14:textId="77777777" w:rsidR="002B3390" w:rsidRDefault="002B3390" w:rsidP="00951938">
            <w:pPr>
              <w:pStyle w:val="TAC"/>
              <w:rPr>
                <w:ins w:id="111" w:author="Author"/>
              </w:rPr>
            </w:pPr>
            <w:ins w:id="112" w:author="Author">
              <w:r>
                <w:rPr>
                  <w:lang w:val="sv-SE"/>
                </w:rPr>
                <w:t>3800</w:t>
              </w:r>
              <w:r>
                <w:t xml:space="preserve"> MHz</w:t>
              </w:r>
            </w:ins>
          </w:p>
        </w:tc>
        <w:tc>
          <w:tcPr>
            <w:tcW w:w="1352" w:type="dxa"/>
            <w:tcBorders>
              <w:right w:val="nil"/>
            </w:tcBorders>
            <w:vAlign w:val="center"/>
          </w:tcPr>
          <w:p w14:paraId="65BCBEA3" w14:textId="77777777" w:rsidR="002B3390" w:rsidRDefault="002B3390" w:rsidP="00951938">
            <w:pPr>
              <w:pStyle w:val="TAC"/>
              <w:rPr>
                <w:ins w:id="113" w:author="Author"/>
              </w:rPr>
            </w:pPr>
            <w:ins w:id="114" w:author="Author">
              <w:r>
                <w:rPr>
                  <w:lang w:val="sv-SE"/>
                </w:rPr>
                <w:t>3300</w:t>
              </w:r>
              <w:r>
                <w:t xml:space="preserve"> MHz</w:t>
              </w:r>
            </w:ins>
          </w:p>
        </w:tc>
        <w:tc>
          <w:tcPr>
            <w:tcW w:w="338" w:type="dxa"/>
            <w:tcBorders>
              <w:left w:val="nil"/>
              <w:right w:val="nil"/>
            </w:tcBorders>
          </w:tcPr>
          <w:p w14:paraId="14EA6AE1" w14:textId="77777777" w:rsidR="002B3390" w:rsidRDefault="002B3390" w:rsidP="00951938">
            <w:pPr>
              <w:pStyle w:val="TAC"/>
              <w:rPr>
                <w:ins w:id="115" w:author="Author"/>
              </w:rPr>
            </w:pPr>
            <w:ins w:id="116" w:author="Author">
              <w:r>
                <w:t>–</w:t>
              </w:r>
            </w:ins>
          </w:p>
        </w:tc>
        <w:tc>
          <w:tcPr>
            <w:tcW w:w="1356" w:type="dxa"/>
            <w:tcBorders>
              <w:left w:val="nil"/>
            </w:tcBorders>
            <w:vAlign w:val="center"/>
          </w:tcPr>
          <w:p w14:paraId="0012F04A" w14:textId="77777777" w:rsidR="002B3390" w:rsidRDefault="002B3390" w:rsidP="00951938">
            <w:pPr>
              <w:pStyle w:val="TAC"/>
              <w:rPr>
                <w:ins w:id="117" w:author="Author"/>
              </w:rPr>
            </w:pPr>
            <w:ins w:id="118" w:author="Author">
              <w:r>
                <w:rPr>
                  <w:lang w:val="sv-SE"/>
                </w:rPr>
                <w:t>3800</w:t>
              </w:r>
              <w:r>
                <w:t xml:space="preserve"> MHz</w:t>
              </w:r>
            </w:ins>
          </w:p>
        </w:tc>
        <w:tc>
          <w:tcPr>
            <w:tcW w:w="1313" w:type="dxa"/>
            <w:tcBorders>
              <w:left w:val="nil"/>
            </w:tcBorders>
            <w:vAlign w:val="center"/>
          </w:tcPr>
          <w:p w14:paraId="71990359" w14:textId="77777777" w:rsidR="002B3390" w:rsidRDefault="002B3390" w:rsidP="00951938">
            <w:pPr>
              <w:pStyle w:val="TAC"/>
              <w:rPr>
                <w:ins w:id="119" w:author="Author"/>
              </w:rPr>
            </w:pPr>
            <w:ins w:id="120" w:author="Author">
              <w:r>
                <w:rPr>
                  <w:lang w:val="sv-SE"/>
                </w:rPr>
                <w:t>T</w:t>
              </w:r>
              <w:r>
                <w:t>DD</w:t>
              </w:r>
            </w:ins>
          </w:p>
        </w:tc>
      </w:tr>
    </w:tbl>
    <w:p w14:paraId="3F6CBBC6" w14:textId="77777777" w:rsidR="002B3390" w:rsidRDefault="002B3390" w:rsidP="002B3390">
      <w:pPr>
        <w:rPr>
          <w:ins w:id="121" w:author="Author"/>
          <w:lang w:eastAsia="zh-CN"/>
        </w:rPr>
      </w:pPr>
      <w:bookmarkStart w:id="122" w:name="_Toc521068530"/>
      <w:bookmarkStart w:id="123" w:name="_Toc528077787"/>
    </w:p>
    <w:p w14:paraId="496C7FEF" w14:textId="77777777" w:rsidR="002B3390" w:rsidRDefault="002B3390" w:rsidP="002B3390">
      <w:pPr>
        <w:pStyle w:val="Heading3"/>
        <w:rPr>
          <w:ins w:id="124" w:author="Author"/>
          <w:rFonts w:cs="Arial"/>
          <w:szCs w:val="28"/>
          <w:lang w:eastAsia="ja-JP"/>
        </w:rPr>
      </w:pPr>
      <w:bookmarkStart w:id="125" w:name="_Toc49847415"/>
      <w:ins w:id="126" w:author="Author">
        <w:r>
          <w:rPr>
            <w:rFonts w:cs="Arial" w:hint="eastAsia"/>
            <w:szCs w:val="28"/>
          </w:rPr>
          <w:lastRenderedPageBreak/>
          <w:t>7.x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22"/>
        <w:bookmarkEnd w:id="123"/>
        <w:bookmarkEnd w:id="125"/>
      </w:ins>
    </w:p>
    <w:p w14:paraId="6274C7F8" w14:textId="12ECEB9A" w:rsidR="002B3390" w:rsidRDefault="002B3390" w:rsidP="002B3390">
      <w:pPr>
        <w:pStyle w:val="TH"/>
        <w:rPr>
          <w:ins w:id="127" w:author="Author"/>
        </w:rPr>
      </w:pPr>
      <w:ins w:id="128" w:author="Author">
        <w:r>
          <w:t xml:space="preserve">Table </w:t>
        </w:r>
        <w:r>
          <w:rPr>
            <w:lang w:eastAsia="zh-CN"/>
          </w:rPr>
          <w:t>7.x</w:t>
        </w:r>
        <w:r>
          <w:t>.</w:t>
        </w:r>
        <w:r>
          <w:rPr>
            <w:lang w:eastAsia="zh-CN"/>
          </w:rPr>
          <w:t>2</w:t>
        </w:r>
        <w:r>
          <w:t xml:space="preserve">-1: Supported bandwidths per </w:t>
        </w:r>
        <w:r>
          <w:rPr>
            <w:lang w:eastAsia="zh-CN"/>
          </w:rPr>
          <w:t xml:space="preserve">DC </w:t>
        </w:r>
        <w:r>
          <w:t xml:space="preserve">LTE </w:t>
        </w:r>
        <w:r w:rsidR="00D95937">
          <w:rPr>
            <w:lang w:val="sv-SE"/>
          </w:rPr>
          <w:t>2</w:t>
        </w:r>
        <w:r>
          <w:t>DL/1UL + inter-band NR 2DL/1UL</w:t>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2B3390" w14:paraId="664F19A8" w14:textId="77777777" w:rsidTr="00951938">
        <w:trPr>
          <w:trHeight w:val="203"/>
          <w:jc w:val="center"/>
          <w:ins w:id="129" w:author="Author"/>
        </w:trPr>
        <w:tc>
          <w:tcPr>
            <w:tcW w:w="13478" w:type="dxa"/>
            <w:gridSpan w:val="18"/>
          </w:tcPr>
          <w:p w14:paraId="35284E42" w14:textId="77777777" w:rsidR="002B3390" w:rsidRDefault="002B3390" w:rsidP="00951938">
            <w:pPr>
              <w:keepNext/>
              <w:keepLines/>
              <w:jc w:val="center"/>
              <w:rPr>
                <w:ins w:id="130" w:author="Author"/>
                <w:rFonts w:ascii="Arial" w:hAnsi="Arial" w:cs="Arial"/>
                <w:b/>
                <w:sz w:val="18"/>
              </w:rPr>
            </w:pPr>
            <w:bookmarkStart w:id="131" w:name="_Toc521068531"/>
            <w:bookmarkStart w:id="132" w:name="_Toc528077788"/>
            <w:bookmarkStart w:id="133" w:name="_Toc49847416"/>
            <w:ins w:id="134" w:author="Author">
              <w:r>
                <w:rPr>
                  <w:rFonts w:ascii="Arial" w:hAnsi="Arial" w:cs="Arial" w:hint="eastAsia"/>
                  <w:b/>
                  <w:sz w:val="18"/>
                </w:rPr>
                <w:t>D</w:t>
              </w:r>
              <w:r>
                <w:rPr>
                  <w:rFonts w:ascii="Arial" w:hAnsi="Arial" w:cs="Arial"/>
                  <w:b/>
                  <w:sz w:val="18"/>
                </w:rPr>
                <w:t>C operating / channel bandwidth [MHz]</w:t>
              </w:r>
            </w:ins>
          </w:p>
        </w:tc>
      </w:tr>
      <w:tr w:rsidR="002B3390" w:rsidRPr="00967DA6" w14:paraId="065F1679" w14:textId="77777777" w:rsidTr="00951938">
        <w:trPr>
          <w:trHeight w:val="493"/>
          <w:jc w:val="center"/>
          <w:ins w:id="135" w:author="Author"/>
        </w:trPr>
        <w:tc>
          <w:tcPr>
            <w:tcW w:w="1707" w:type="dxa"/>
            <w:vAlign w:val="center"/>
          </w:tcPr>
          <w:p w14:paraId="03984084" w14:textId="77777777" w:rsidR="002B3390" w:rsidRPr="00DE29F2" w:rsidRDefault="002B3390" w:rsidP="00951938">
            <w:pPr>
              <w:keepNext/>
              <w:keepLines/>
              <w:jc w:val="center"/>
              <w:rPr>
                <w:ins w:id="136" w:author="Author"/>
                <w:rFonts w:ascii="Arial" w:hAnsi="Arial" w:cs="Arial"/>
                <w:b/>
                <w:sz w:val="18"/>
                <w:lang w:eastAsia="zh-CN"/>
              </w:rPr>
            </w:pPr>
            <w:ins w:id="137" w:author="Author">
              <w:r w:rsidRPr="00DE29F2">
                <w:rPr>
                  <w:rFonts w:ascii="Arial" w:hAnsi="Arial" w:cs="Arial"/>
                  <w:b/>
                  <w:sz w:val="18"/>
                  <w:lang w:eastAsia="zh-CN"/>
                </w:rPr>
                <w:t>E-UTRA and NR DC Configuration</w:t>
              </w:r>
            </w:ins>
          </w:p>
        </w:tc>
        <w:tc>
          <w:tcPr>
            <w:tcW w:w="1128" w:type="dxa"/>
            <w:vAlign w:val="center"/>
          </w:tcPr>
          <w:p w14:paraId="02EFAC72" w14:textId="77777777" w:rsidR="002B3390" w:rsidRDefault="002B3390" w:rsidP="00951938">
            <w:pPr>
              <w:keepNext/>
              <w:keepLines/>
              <w:jc w:val="center"/>
              <w:rPr>
                <w:ins w:id="138" w:author="Author"/>
                <w:rFonts w:ascii="Arial" w:hAnsi="Arial" w:cs="Arial"/>
                <w:b/>
                <w:sz w:val="18"/>
                <w:lang w:eastAsia="zh-CN"/>
              </w:rPr>
            </w:pPr>
            <w:ins w:id="139" w:author="Author">
              <w:r>
                <w:rPr>
                  <w:rFonts w:ascii="Arial" w:hAnsi="Arial" w:cs="Arial"/>
                  <w:b/>
                  <w:sz w:val="18"/>
                  <w:lang w:eastAsia="zh-CN"/>
                </w:rPr>
                <w:t>UL Configurations</w:t>
              </w:r>
            </w:ins>
          </w:p>
        </w:tc>
        <w:tc>
          <w:tcPr>
            <w:tcW w:w="851" w:type="dxa"/>
            <w:vAlign w:val="center"/>
          </w:tcPr>
          <w:p w14:paraId="3FB75680" w14:textId="77777777" w:rsidR="002B3390" w:rsidRDefault="002B3390" w:rsidP="00951938">
            <w:pPr>
              <w:keepNext/>
              <w:keepLines/>
              <w:jc w:val="center"/>
              <w:rPr>
                <w:ins w:id="140" w:author="Author"/>
                <w:rFonts w:ascii="Arial" w:hAnsi="Arial" w:cs="Arial"/>
                <w:b/>
                <w:sz w:val="18"/>
                <w:lang w:eastAsia="zh-CN"/>
              </w:rPr>
            </w:pPr>
            <w:ins w:id="141" w:author="Author">
              <w:r>
                <w:rPr>
                  <w:rFonts w:ascii="Arial" w:hAnsi="Arial" w:cs="Arial"/>
                  <w:b/>
                  <w:sz w:val="18"/>
                  <w:lang w:eastAsia="zh-CN"/>
                </w:rPr>
                <w:t>E-UTRA and NR Band</w:t>
              </w:r>
            </w:ins>
          </w:p>
        </w:tc>
        <w:tc>
          <w:tcPr>
            <w:tcW w:w="1134" w:type="dxa"/>
            <w:vAlign w:val="center"/>
          </w:tcPr>
          <w:p w14:paraId="777E321C" w14:textId="77777777" w:rsidR="002B3390" w:rsidRDefault="002B3390" w:rsidP="00951938">
            <w:pPr>
              <w:keepNext/>
              <w:keepLines/>
              <w:jc w:val="center"/>
              <w:rPr>
                <w:ins w:id="142" w:author="Author"/>
                <w:rFonts w:ascii="Arial" w:hAnsi="Arial" w:cs="Arial"/>
                <w:b/>
                <w:sz w:val="18"/>
                <w:lang w:eastAsia="zh-CN"/>
              </w:rPr>
            </w:pPr>
            <w:ins w:id="143" w:author="Author">
              <w:r>
                <w:rPr>
                  <w:rFonts w:ascii="Arial" w:hAnsi="Arial" w:cs="Arial"/>
                  <w:b/>
                  <w:sz w:val="18"/>
                  <w:lang w:eastAsia="zh-CN"/>
                </w:rPr>
                <w:t>SCS</w:t>
              </w:r>
            </w:ins>
          </w:p>
          <w:p w14:paraId="3F554333" w14:textId="77777777" w:rsidR="002B3390" w:rsidRDefault="002B3390" w:rsidP="00951938">
            <w:pPr>
              <w:keepNext/>
              <w:keepLines/>
              <w:jc w:val="center"/>
              <w:rPr>
                <w:ins w:id="144" w:author="Author"/>
                <w:rFonts w:ascii="Arial" w:hAnsi="Arial" w:cs="Arial"/>
                <w:b/>
                <w:sz w:val="18"/>
                <w:lang w:eastAsia="zh-CN"/>
              </w:rPr>
            </w:pPr>
            <w:ins w:id="145" w:author="Author">
              <w:r>
                <w:rPr>
                  <w:rFonts w:ascii="Arial" w:hAnsi="Arial" w:cs="Arial"/>
                  <w:b/>
                  <w:sz w:val="18"/>
                  <w:lang w:eastAsia="zh-CN"/>
                </w:rPr>
                <w:t>[kHz]</w:t>
              </w:r>
            </w:ins>
          </w:p>
        </w:tc>
        <w:tc>
          <w:tcPr>
            <w:tcW w:w="578" w:type="dxa"/>
            <w:vAlign w:val="center"/>
          </w:tcPr>
          <w:p w14:paraId="44FFCC13" w14:textId="77777777" w:rsidR="002B3390" w:rsidRDefault="002B3390" w:rsidP="00951938">
            <w:pPr>
              <w:keepNext/>
              <w:keepLines/>
              <w:jc w:val="center"/>
              <w:rPr>
                <w:ins w:id="146" w:author="Author"/>
                <w:rFonts w:ascii="Arial" w:hAnsi="Arial" w:cs="Arial"/>
                <w:b/>
                <w:sz w:val="18"/>
                <w:lang w:eastAsia="zh-CN"/>
              </w:rPr>
            </w:pPr>
            <w:ins w:id="147" w:author="Author">
              <w:r>
                <w:rPr>
                  <w:rFonts w:ascii="Arial" w:hAnsi="Arial" w:cs="Arial"/>
                  <w:b/>
                  <w:sz w:val="18"/>
                  <w:lang w:eastAsia="zh-CN"/>
                </w:rPr>
                <w:t>5</w:t>
              </w:r>
            </w:ins>
          </w:p>
        </w:tc>
        <w:tc>
          <w:tcPr>
            <w:tcW w:w="556" w:type="dxa"/>
            <w:vAlign w:val="center"/>
          </w:tcPr>
          <w:p w14:paraId="2444D8DC" w14:textId="77777777" w:rsidR="002B3390" w:rsidRDefault="002B3390" w:rsidP="00951938">
            <w:pPr>
              <w:keepNext/>
              <w:keepLines/>
              <w:jc w:val="center"/>
              <w:rPr>
                <w:ins w:id="148" w:author="Author"/>
                <w:rFonts w:ascii="Arial" w:hAnsi="Arial" w:cs="Arial"/>
                <w:b/>
                <w:sz w:val="18"/>
                <w:lang w:eastAsia="zh-CN"/>
              </w:rPr>
            </w:pPr>
            <w:ins w:id="149" w:author="Author">
              <w:r>
                <w:rPr>
                  <w:rFonts w:ascii="Arial" w:hAnsi="Arial" w:cs="Arial"/>
                  <w:b/>
                  <w:sz w:val="18"/>
                </w:rPr>
                <w:t>10</w:t>
              </w:r>
            </w:ins>
          </w:p>
        </w:tc>
        <w:tc>
          <w:tcPr>
            <w:tcW w:w="567" w:type="dxa"/>
            <w:vAlign w:val="center"/>
          </w:tcPr>
          <w:p w14:paraId="00402F3E" w14:textId="77777777" w:rsidR="002B3390" w:rsidRDefault="002B3390" w:rsidP="00951938">
            <w:pPr>
              <w:keepNext/>
              <w:keepLines/>
              <w:jc w:val="center"/>
              <w:rPr>
                <w:ins w:id="150" w:author="Author"/>
                <w:rFonts w:ascii="Arial" w:hAnsi="Arial" w:cs="Arial"/>
                <w:b/>
                <w:sz w:val="18"/>
                <w:lang w:eastAsia="zh-CN"/>
              </w:rPr>
            </w:pPr>
            <w:ins w:id="151" w:author="Author">
              <w:r>
                <w:rPr>
                  <w:rFonts w:ascii="Arial" w:hAnsi="Arial" w:cs="Arial"/>
                  <w:b/>
                  <w:sz w:val="18"/>
                  <w:lang w:eastAsia="zh-CN"/>
                </w:rPr>
                <w:t>15</w:t>
              </w:r>
            </w:ins>
          </w:p>
        </w:tc>
        <w:tc>
          <w:tcPr>
            <w:tcW w:w="578" w:type="dxa"/>
            <w:vAlign w:val="center"/>
          </w:tcPr>
          <w:p w14:paraId="3960FD4B" w14:textId="77777777" w:rsidR="002B3390" w:rsidRDefault="002B3390" w:rsidP="00951938">
            <w:pPr>
              <w:keepNext/>
              <w:keepLines/>
              <w:jc w:val="center"/>
              <w:rPr>
                <w:ins w:id="152" w:author="Author"/>
                <w:rFonts w:ascii="Arial" w:hAnsi="Arial" w:cs="Arial"/>
                <w:b/>
                <w:sz w:val="18"/>
                <w:lang w:eastAsia="zh-CN"/>
              </w:rPr>
            </w:pPr>
            <w:ins w:id="153" w:author="Author">
              <w:r>
                <w:rPr>
                  <w:rFonts w:ascii="Arial" w:hAnsi="Arial" w:cs="Arial"/>
                  <w:b/>
                  <w:sz w:val="18"/>
                  <w:lang w:eastAsia="zh-CN"/>
                </w:rPr>
                <w:t>20</w:t>
              </w:r>
            </w:ins>
          </w:p>
        </w:tc>
        <w:tc>
          <w:tcPr>
            <w:tcW w:w="556" w:type="dxa"/>
            <w:vAlign w:val="center"/>
          </w:tcPr>
          <w:p w14:paraId="58E200AF" w14:textId="77777777" w:rsidR="002B3390" w:rsidRDefault="002B3390" w:rsidP="00951938">
            <w:pPr>
              <w:keepNext/>
              <w:keepLines/>
              <w:jc w:val="center"/>
              <w:rPr>
                <w:ins w:id="154" w:author="Author"/>
                <w:rFonts w:ascii="Arial" w:hAnsi="Arial" w:cs="Arial"/>
                <w:b/>
                <w:sz w:val="18"/>
                <w:lang w:eastAsia="zh-CN"/>
              </w:rPr>
            </w:pPr>
            <w:ins w:id="155" w:author="Author">
              <w:r>
                <w:rPr>
                  <w:rFonts w:ascii="Arial" w:hAnsi="Arial" w:cs="Arial"/>
                  <w:b/>
                  <w:sz w:val="18"/>
                  <w:lang w:eastAsia="zh-CN"/>
                </w:rPr>
                <w:t>25</w:t>
              </w:r>
            </w:ins>
          </w:p>
        </w:tc>
        <w:tc>
          <w:tcPr>
            <w:tcW w:w="578" w:type="dxa"/>
            <w:vAlign w:val="center"/>
          </w:tcPr>
          <w:p w14:paraId="71412B03" w14:textId="77777777" w:rsidR="002B3390" w:rsidRDefault="002B3390" w:rsidP="00951938">
            <w:pPr>
              <w:keepNext/>
              <w:keepLines/>
              <w:jc w:val="center"/>
              <w:rPr>
                <w:ins w:id="156" w:author="Author"/>
                <w:rFonts w:ascii="Arial" w:hAnsi="Arial" w:cs="Arial"/>
                <w:b/>
                <w:sz w:val="18"/>
                <w:lang w:eastAsia="zh-CN"/>
              </w:rPr>
            </w:pPr>
            <w:ins w:id="157" w:author="Author">
              <w:r>
                <w:rPr>
                  <w:rFonts w:ascii="Arial" w:hAnsi="Arial" w:cs="Arial"/>
                  <w:b/>
                  <w:sz w:val="18"/>
                  <w:lang w:eastAsia="zh-CN"/>
                </w:rPr>
                <w:t>30</w:t>
              </w:r>
            </w:ins>
          </w:p>
        </w:tc>
        <w:tc>
          <w:tcPr>
            <w:tcW w:w="567" w:type="dxa"/>
            <w:vAlign w:val="center"/>
          </w:tcPr>
          <w:p w14:paraId="6C1C1271" w14:textId="77777777" w:rsidR="002B3390" w:rsidRDefault="002B3390" w:rsidP="00951938">
            <w:pPr>
              <w:keepNext/>
              <w:keepLines/>
              <w:jc w:val="center"/>
              <w:rPr>
                <w:ins w:id="158" w:author="Author"/>
                <w:rFonts w:ascii="Arial" w:hAnsi="Arial" w:cs="Arial"/>
                <w:b/>
                <w:sz w:val="18"/>
                <w:lang w:eastAsia="zh-CN"/>
              </w:rPr>
            </w:pPr>
            <w:ins w:id="159" w:author="Author">
              <w:r>
                <w:rPr>
                  <w:rFonts w:ascii="Arial" w:hAnsi="Arial" w:cs="Arial"/>
                  <w:b/>
                  <w:sz w:val="18"/>
                  <w:lang w:eastAsia="zh-CN"/>
                </w:rPr>
                <w:t>40</w:t>
              </w:r>
            </w:ins>
          </w:p>
        </w:tc>
        <w:tc>
          <w:tcPr>
            <w:tcW w:w="567" w:type="dxa"/>
            <w:vAlign w:val="center"/>
          </w:tcPr>
          <w:p w14:paraId="0BFC58BD" w14:textId="77777777" w:rsidR="002B3390" w:rsidRDefault="002B3390" w:rsidP="00951938">
            <w:pPr>
              <w:keepNext/>
              <w:keepLines/>
              <w:jc w:val="center"/>
              <w:rPr>
                <w:ins w:id="160" w:author="Author"/>
                <w:rFonts w:ascii="Arial" w:hAnsi="Arial" w:cs="Arial"/>
                <w:b/>
                <w:sz w:val="18"/>
                <w:lang w:eastAsia="zh-CN"/>
              </w:rPr>
            </w:pPr>
            <w:ins w:id="161" w:author="Author">
              <w:r>
                <w:rPr>
                  <w:rFonts w:ascii="Arial" w:hAnsi="Arial" w:cs="Arial"/>
                  <w:b/>
                  <w:sz w:val="18"/>
                  <w:lang w:eastAsia="zh-CN"/>
                </w:rPr>
                <w:t>50</w:t>
              </w:r>
            </w:ins>
          </w:p>
        </w:tc>
        <w:tc>
          <w:tcPr>
            <w:tcW w:w="567" w:type="dxa"/>
            <w:vAlign w:val="center"/>
          </w:tcPr>
          <w:p w14:paraId="6AE4FC7C" w14:textId="77777777" w:rsidR="002B3390" w:rsidRDefault="002B3390" w:rsidP="00951938">
            <w:pPr>
              <w:keepNext/>
              <w:keepLines/>
              <w:jc w:val="center"/>
              <w:rPr>
                <w:ins w:id="162" w:author="Author"/>
                <w:rFonts w:ascii="Arial" w:hAnsi="Arial" w:cs="Arial"/>
                <w:b/>
                <w:sz w:val="18"/>
                <w:lang w:eastAsia="zh-CN"/>
              </w:rPr>
            </w:pPr>
            <w:ins w:id="163" w:author="Author">
              <w:r>
                <w:rPr>
                  <w:rFonts w:ascii="Arial" w:hAnsi="Arial" w:cs="Arial"/>
                  <w:b/>
                  <w:sz w:val="18"/>
                  <w:lang w:eastAsia="zh-CN"/>
                </w:rPr>
                <w:t>60</w:t>
              </w:r>
            </w:ins>
          </w:p>
        </w:tc>
        <w:tc>
          <w:tcPr>
            <w:tcW w:w="698" w:type="dxa"/>
            <w:vAlign w:val="center"/>
          </w:tcPr>
          <w:p w14:paraId="6DB7193B" w14:textId="77777777" w:rsidR="002B3390" w:rsidRDefault="002B3390" w:rsidP="00951938">
            <w:pPr>
              <w:keepNext/>
              <w:keepLines/>
              <w:jc w:val="center"/>
              <w:rPr>
                <w:ins w:id="164" w:author="Author"/>
                <w:rFonts w:ascii="Arial" w:hAnsi="Arial" w:cs="Arial"/>
                <w:b/>
                <w:sz w:val="18"/>
                <w:lang w:eastAsia="zh-CN"/>
              </w:rPr>
            </w:pPr>
            <w:ins w:id="165" w:author="Author">
              <w:r>
                <w:rPr>
                  <w:rFonts w:ascii="Arial" w:hAnsi="Arial" w:cs="Arial"/>
                  <w:b/>
                  <w:sz w:val="18"/>
                  <w:lang w:eastAsia="zh-CN"/>
                </w:rPr>
                <w:t>70</w:t>
              </w:r>
            </w:ins>
          </w:p>
        </w:tc>
        <w:tc>
          <w:tcPr>
            <w:tcW w:w="567" w:type="dxa"/>
            <w:vAlign w:val="center"/>
          </w:tcPr>
          <w:p w14:paraId="244FD3C3" w14:textId="77777777" w:rsidR="002B3390" w:rsidRDefault="002B3390" w:rsidP="00951938">
            <w:pPr>
              <w:keepNext/>
              <w:keepLines/>
              <w:jc w:val="center"/>
              <w:rPr>
                <w:ins w:id="166" w:author="Author"/>
                <w:rFonts w:ascii="Arial" w:hAnsi="Arial" w:cs="Arial"/>
                <w:b/>
                <w:sz w:val="18"/>
                <w:lang w:eastAsia="zh-CN"/>
              </w:rPr>
            </w:pPr>
            <w:ins w:id="167" w:author="Author">
              <w:r>
                <w:rPr>
                  <w:rFonts w:ascii="Arial" w:hAnsi="Arial" w:cs="Arial"/>
                  <w:b/>
                  <w:sz w:val="18"/>
                  <w:lang w:eastAsia="zh-CN"/>
                </w:rPr>
                <w:t>80</w:t>
              </w:r>
            </w:ins>
          </w:p>
        </w:tc>
        <w:tc>
          <w:tcPr>
            <w:tcW w:w="708" w:type="dxa"/>
            <w:vAlign w:val="center"/>
          </w:tcPr>
          <w:p w14:paraId="257BA5E6" w14:textId="77777777" w:rsidR="002B3390" w:rsidRDefault="002B3390" w:rsidP="00951938">
            <w:pPr>
              <w:keepNext/>
              <w:keepLines/>
              <w:jc w:val="center"/>
              <w:rPr>
                <w:ins w:id="168" w:author="Author"/>
                <w:rFonts w:ascii="Arial" w:hAnsi="Arial" w:cs="Arial"/>
                <w:b/>
                <w:sz w:val="18"/>
                <w:lang w:eastAsia="zh-CN"/>
              </w:rPr>
            </w:pPr>
            <w:ins w:id="169" w:author="Author">
              <w:r>
                <w:rPr>
                  <w:rFonts w:ascii="Arial" w:hAnsi="Arial" w:cs="Arial"/>
                  <w:b/>
                  <w:sz w:val="18"/>
                  <w:lang w:eastAsia="zh-CN"/>
                </w:rPr>
                <w:t>90</w:t>
              </w:r>
            </w:ins>
          </w:p>
        </w:tc>
        <w:tc>
          <w:tcPr>
            <w:tcW w:w="567" w:type="dxa"/>
            <w:vAlign w:val="center"/>
          </w:tcPr>
          <w:p w14:paraId="13983C07" w14:textId="77777777" w:rsidR="002B3390" w:rsidRDefault="002B3390" w:rsidP="00951938">
            <w:pPr>
              <w:keepNext/>
              <w:keepLines/>
              <w:jc w:val="center"/>
              <w:rPr>
                <w:ins w:id="170" w:author="Author"/>
                <w:rFonts w:ascii="Arial" w:hAnsi="Arial" w:cs="Arial"/>
                <w:b/>
                <w:sz w:val="18"/>
                <w:lang w:eastAsia="zh-CN"/>
              </w:rPr>
            </w:pPr>
            <w:ins w:id="171" w:author="Author">
              <w:r>
                <w:rPr>
                  <w:rFonts w:ascii="Arial" w:hAnsi="Arial" w:cs="Arial"/>
                  <w:b/>
                  <w:sz w:val="18"/>
                  <w:lang w:eastAsia="zh-CN"/>
                </w:rPr>
                <w:t>100</w:t>
              </w:r>
            </w:ins>
          </w:p>
        </w:tc>
        <w:tc>
          <w:tcPr>
            <w:tcW w:w="1004" w:type="dxa"/>
            <w:vAlign w:val="center"/>
          </w:tcPr>
          <w:p w14:paraId="5243995B" w14:textId="77777777" w:rsidR="002B3390" w:rsidRDefault="002B3390" w:rsidP="00951938">
            <w:pPr>
              <w:keepNext/>
              <w:keepLines/>
              <w:jc w:val="center"/>
              <w:rPr>
                <w:ins w:id="172" w:author="Author"/>
                <w:rFonts w:ascii="Arial" w:hAnsi="Arial" w:cs="Arial"/>
                <w:b/>
                <w:sz w:val="18"/>
              </w:rPr>
            </w:pPr>
            <w:ins w:id="173"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bl>
    <w:p w14:paraId="08EDCE57" w14:textId="77777777" w:rsidR="002B3390" w:rsidRDefault="002B3390" w:rsidP="002B3390">
      <w:pPr>
        <w:rPr>
          <w:ins w:id="174" w:author="Author"/>
        </w:rPr>
      </w:pPr>
      <w:ins w:id="175" w:author="Author">
        <w:r>
          <w:br w:type="page"/>
        </w:r>
      </w:ins>
    </w:p>
    <w:tbl>
      <w:tblPr>
        <w:tblW w:w="13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7"/>
        <w:gridCol w:w="1128"/>
        <w:gridCol w:w="851"/>
        <w:gridCol w:w="1134"/>
        <w:gridCol w:w="578"/>
        <w:gridCol w:w="556"/>
        <w:gridCol w:w="567"/>
        <w:gridCol w:w="578"/>
        <w:gridCol w:w="556"/>
        <w:gridCol w:w="578"/>
        <w:gridCol w:w="567"/>
        <w:gridCol w:w="567"/>
        <w:gridCol w:w="567"/>
        <w:gridCol w:w="698"/>
        <w:gridCol w:w="567"/>
        <w:gridCol w:w="708"/>
        <w:gridCol w:w="567"/>
        <w:gridCol w:w="1004"/>
      </w:tblGrid>
      <w:tr w:rsidR="002B3390" w14:paraId="598F183B" w14:textId="77777777" w:rsidTr="00951938">
        <w:trPr>
          <w:trHeight w:val="128"/>
          <w:jc w:val="center"/>
          <w:ins w:id="176" w:author="Author"/>
        </w:trPr>
        <w:tc>
          <w:tcPr>
            <w:tcW w:w="1707" w:type="dxa"/>
            <w:vMerge w:val="restart"/>
            <w:vAlign w:val="center"/>
          </w:tcPr>
          <w:p w14:paraId="2611A3CB" w14:textId="5264146A" w:rsidR="002B3390" w:rsidRPr="00A9776B" w:rsidRDefault="002B3390" w:rsidP="00951938">
            <w:pPr>
              <w:keepNext/>
              <w:keepLines/>
              <w:jc w:val="center"/>
              <w:rPr>
                <w:ins w:id="177" w:author="Author"/>
                <w:rFonts w:ascii="Arial" w:eastAsia="Malgun Gothic" w:hAnsi="Arial" w:cs="Arial"/>
                <w:sz w:val="18"/>
                <w:szCs w:val="18"/>
                <w:lang w:eastAsia="ko-KR"/>
              </w:rPr>
            </w:pPr>
            <w:ins w:id="178" w:author="Author">
              <w:r>
                <w:rPr>
                  <w:rFonts w:ascii="Arial" w:hAnsi="Arial" w:cs="Arial"/>
                  <w:sz w:val="18"/>
                  <w:szCs w:val="18"/>
                </w:rPr>
                <w:lastRenderedPageBreak/>
                <w:t>DC_3A-28</w:t>
              </w:r>
              <w:r w:rsidRPr="00E85A14">
                <w:rPr>
                  <w:rFonts w:ascii="Arial" w:hAnsi="Arial" w:cs="Arial"/>
                  <w:sz w:val="18"/>
                  <w:szCs w:val="18"/>
                </w:rPr>
                <w:t>A_n</w:t>
              </w:r>
              <w:r w:rsidR="001623A0">
                <w:rPr>
                  <w:rFonts w:ascii="Arial" w:hAnsi="Arial" w:cs="Arial"/>
                  <w:sz w:val="18"/>
                  <w:szCs w:val="18"/>
                </w:rPr>
                <w:t>1</w:t>
              </w:r>
              <w:r w:rsidRPr="00E85A14">
                <w:rPr>
                  <w:rFonts w:ascii="Arial" w:hAnsi="Arial" w:cs="Arial"/>
                  <w:sz w:val="18"/>
                  <w:szCs w:val="18"/>
                </w:rPr>
                <w:t>A-n78A</w:t>
              </w:r>
            </w:ins>
          </w:p>
        </w:tc>
        <w:tc>
          <w:tcPr>
            <w:tcW w:w="1128" w:type="dxa"/>
            <w:vMerge w:val="restart"/>
            <w:vAlign w:val="center"/>
          </w:tcPr>
          <w:p w14:paraId="0DC56177" w14:textId="77777777" w:rsidR="002B3390" w:rsidRDefault="002B3390" w:rsidP="00951938">
            <w:pPr>
              <w:keepNext/>
              <w:keepLines/>
              <w:jc w:val="center"/>
              <w:rPr>
                <w:ins w:id="179" w:author="Author"/>
                <w:rFonts w:ascii="Arial" w:hAnsi="Arial" w:cs="Arial"/>
                <w:sz w:val="18"/>
                <w:lang w:eastAsia="zh-CN"/>
              </w:rPr>
            </w:pPr>
            <w:ins w:id="180" w:author="Author">
              <w:r>
                <w:rPr>
                  <w:rFonts w:ascii="Arial" w:hAnsi="Arial" w:cs="Arial"/>
                  <w:sz w:val="18"/>
                  <w:szCs w:val="18"/>
                </w:rPr>
                <w:t>DC_3</w:t>
              </w:r>
              <w:r w:rsidRPr="00A3379E">
                <w:rPr>
                  <w:rFonts w:ascii="Arial" w:hAnsi="Arial" w:cs="Arial"/>
                  <w:sz w:val="18"/>
                  <w:szCs w:val="18"/>
                </w:rPr>
                <w:t>A_n1A</w:t>
              </w:r>
              <w:r>
                <w:rPr>
                  <w:rFonts w:ascii="Arial" w:hAnsi="Arial" w:cs="Arial"/>
                  <w:sz w:val="18"/>
                  <w:szCs w:val="18"/>
                </w:rPr>
                <w:br/>
              </w:r>
              <w:r w:rsidRPr="00A3379E">
                <w:rPr>
                  <w:rFonts w:ascii="Arial" w:hAnsi="Arial" w:cs="Arial"/>
                  <w:sz w:val="18"/>
                  <w:szCs w:val="18"/>
                </w:rPr>
                <w:t>DC_28A_n1A</w:t>
              </w:r>
              <w:r>
                <w:rPr>
                  <w:rFonts w:ascii="Arial" w:hAnsi="Arial" w:cs="Arial"/>
                  <w:sz w:val="18"/>
                  <w:szCs w:val="18"/>
                </w:rPr>
                <w:br/>
                <w:t>DC_3</w:t>
              </w:r>
              <w:r w:rsidRPr="00A3379E">
                <w:rPr>
                  <w:rFonts w:ascii="Arial" w:hAnsi="Arial" w:cs="Arial"/>
                  <w:sz w:val="18"/>
                  <w:szCs w:val="18"/>
                </w:rPr>
                <w:t>A_n78A</w:t>
              </w:r>
              <w:r>
                <w:rPr>
                  <w:rFonts w:ascii="Arial" w:hAnsi="Arial" w:cs="Arial"/>
                  <w:sz w:val="18"/>
                  <w:szCs w:val="18"/>
                </w:rPr>
                <w:br/>
              </w:r>
              <w:r w:rsidRPr="00A3379E">
                <w:rPr>
                  <w:rFonts w:ascii="Arial" w:hAnsi="Arial" w:cs="Arial"/>
                  <w:sz w:val="18"/>
                  <w:szCs w:val="18"/>
                </w:rPr>
                <w:t>DC_28A_n78A</w:t>
              </w:r>
            </w:ins>
          </w:p>
        </w:tc>
        <w:tc>
          <w:tcPr>
            <w:tcW w:w="851" w:type="dxa"/>
            <w:vAlign w:val="center"/>
          </w:tcPr>
          <w:p w14:paraId="6838C6FA" w14:textId="2FB0F1E2" w:rsidR="002B3390" w:rsidRPr="00A9776B" w:rsidRDefault="002B3390" w:rsidP="00951938">
            <w:pPr>
              <w:pStyle w:val="TAC"/>
              <w:snapToGrid w:val="0"/>
              <w:rPr>
                <w:ins w:id="181" w:author="Author"/>
                <w:rFonts w:cs="Arial"/>
                <w:szCs w:val="18"/>
                <w:lang w:eastAsia="zh-TW"/>
              </w:rPr>
            </w:pPr>
            <w:ins w:id="182" w:author="Author">
              <w:r>
                <w:rPr>
                  <w:rFonts w:cs="Arial"/>
                  <w:szCs w:val="18"/>
                  <w:lang w:val="sv-SE" w:eastAsia="zh-TW"/>
                </w:rPr>
                <w:t>3</w:t>
              </w:r>
            </w:ins>
          </w:p>
        </w:tc>
        <w:tc>
          <w:tcPr>
            <w:tcW w:w="1134" w:type="dxa"/>
            <w:vAlign w:val="center"/>
          </w:tcPr>
          <w:p w14:paraId="6536603A" w14:textId="77777777" w:rsidR="002B3390" w:rsidRPr="00305901" w:rsidRDefault="002B3390" w:rsidP="00951938">
            <w:pPr>
              <w:pStyle w:val="TAC"/>
              <w:snapToGrid w:val="0"/>
              <w:rPr>
                <w:ins w:id="183" w:author="Author"/>
                <w:rFonts w:cs="Arial"/>
                <w:szCs w:val="18"/>
                <w:lang w:eastAsia="zh-TW"/>
              </w:rPr>
            </w:pPr>
            <w:ins w:id="184" w:author="Author">
              <w:r w:rsidRPr="00305901">
                <w:rPr>
                  <w:rFonts w:cs="Arial"/>
                  <w:szCs w:val="18"/>
                  <w:lang w:eastAsia="zh-TW"/>
                </w:rPr>
                <w:t>15</w:t>
              </w:r>
            </w:ins>
          </w:p>
        </w:tc>
        <w:tc>
          <w:tcPr>
            <w:tcW w:w="578" w:type="dxa"/>
            <w:vAlign w:val="center"/>
          </w:tcPr>
          <w:p w14:paraId="72167120" w14:textId="77777777" w:rsidR="002B3390" w:rsidRPr="00305901" w:rsidRDefault="002B3390" w:rsidP="00951938">
            <w:pPr>
              <w:pStyle w:val="TAC"/>
              <w:snapToGrid w:val="0"/>
              <w:rPr>
                <w:ins w:id="185" w:author="Author"/>
                <w:rFonts w:cs="Arial"/>
                <w:szCs w:val="18"/>
                <w:lang w:eastAsia="zh-TW"/>
              </w:rPr>
            </w:pPr>
            <w:ins w:id="186"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61FED395" w14:textId="77777777" w:rsidR="002B3390" w:rsidRPr="00305901" w:rsidRDefault="002B3390" w:rsidP="00951938">
            <w:pPr>
              <w:pStyle w:val="TAC"/>
              <w:snapToGrid w:val="0"/>
              <w:rPr>
                <w:ins w:id="187" w:author="Author"/>
                <w:rFonts w:cs="Arial"/>
                <w:szCs w:val="18"/>
                <w:lang w:eastAsia="zh-TW"/>
              </w:rPr>
            </w:pPr>
            <w:ins w:id="188"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0807D7D2" w14:textId="77777777" w:rsidR="002B3390" w:rsidRPr="00305901" w:rsidRDefault="002B3390" w:rsidP="00951938">
            <w:pPr>
              <w:pStyle w:val="TAC"/>
              <w:snapToGrid w:val="0"/>
              <w:rPr>
                <w:ins w:id="189" w:author="Author"/>
                <w:rFonts w:cs="Arial"/>
                <w:szCs w:val="18"/>
                <w:lang w:eastAsia="zh-TW"/>
              </w:rPr>
            </w:pPr>
            <w:ins w:id="190"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FEF3ADA" w14:textId="77777777" w:rsidR="002B3390" w:rsidRPr="00305901" w:rsidRDefault="002B3390" w:rsidP="00951938">
            <w:pPr>
              <w:pStyle w:val="TAC"/>
              <w:snapToGrid w:val="0"/>
              <w:rPr>
                <w:ins w:id="191" w:author="Author"/>
                <w:rFonts w:cs="Arial"/>
                <w:szCs w:val="18"/>
                <w:lang w:eastAsia="zh-TW"/>
              </w:rPr>
            </w:pPr>
            <w:ins w:id="192"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07B19371" w14:textId="77777777" w:rsidR="002B3390" w:rsidRPr="00305901" w:rsidRDefault="002B3390" w:rsidP="00951938">
            <w:pPr>
              <w:pStyle w:val="TAC"/>
              <w:snapToGrid w:val="0"/>
              <w:rPr>
                <w:ins w:id="193" w:author="Author"/>
                <w:rFonts w:cs="Arial"/>
                <w:szCs w:val="18"/>
                <w:lang w:eastAsia="zh-TW"/>
              </w:rPr>
            </w:pPr>
          </w:p>
        </w:tc>
        <w:tc>
          <w:tcPr>
            <w:tcW w:w="578" w:type="dxa"/>
            <w:vAlign w:val="center"/>
          </w:tcPr>
          <w:p w14:paraId="42720C26" w14:textId="77777777" w:rsidR="002B3390" w:rsidRPr="00305901" w:rsidRDefault="002B3390" w:rsidP="00951938">
            <w:pPr>
              <w:pStyle w:val="TAC"/>
              <w:snapToGrid w:val="0"/>
              <w:rPr>
                <w:ins w:id="194" w:author="Author"/>
                <w:rFonts w:cs="Arial"/>
                <w:szCs w:val="18"/>
                <w:lang w:eastAsia="zh-TW"/>
              </w:rPr>
            </w:pPr>
          </w:p>
        </w:tc>
        <w:tc>
          <w:tcPr>
            <w:tcW w:w="567" w:type="dxa"/>
            <w:vAlign w:val="center"/>
          </w:tcPr>
          <w:p w14:paraId="2C48ED31" w14:textId="77777777" w:rsidR="002B3390" w:rsidRPr="00305901" w:rsidRDefault="002B3390" w:rsidP="00951938">
            <w:pPr>
              <w:pStyle w:val="TAC"/>
              <w:snapToGrid w:val="0"/>
              <w:rPr>
                <w:ins w:id="195" w:author="Author"/>
                <w:rFonts w:cs="Arial"/>
                <w:szCs w:val="18"/>
                <w:lang w:eastAsia="zh-TW"/>
              </w:rPr>
            </w:pPr>
          </w:p>
        </w:tc>
        <w:tc>
          <w:tcPr>
            <w:tcW w:w="567" w:type="dxa"/>
            <w:vAlign w:val="center"/>
          </w:tcPr>
          <w:p w14:paraId="04C02D0C" w14:textId="77777777" w:rsidR="002B3390" w:rsidRPr="00305901" w:rsidRDefault="002B3390" w:rsidP="00951938">
            <w:pPr>
              <w:pStyle w:val="TAC"/>
              <w:snapToGrid w:val="0"/>
              <w:rPr>
                <w:ins w:id="196" w:author="Author"/>
                <w:rFonts w:cs="Arial"/>
                <w:szCs w:val="18"/>
                <w:lang w:eastAsia="zh-TW"/>
              </w:rPr>
            </w:pPr>
          </w:p>
        </w:tc>
        <w:tc>
          <w:tcPr>
            <w:tcW w:w="567" w:type="dxa"/>
            <w:vAlign w:val="center"/>
          </w:tcPr>
          <w:p w14:paraId="5B8CDA55" w14:textId="77777777" w:rsidR="002B3390" w:rsidRPr="00305901" w:rsidRDefault="002B3390" w:rsidP="00951938">
            <w:pPr>
              <w:pStyle w:val="TAC"/>
              <w:snapToGrid w:val="0"/>
              <w:rPr>
                <w:ins w:id="197" w:author="Author"/>
                <w:rFonts w:cs="Arial"/>
                <w:szCs w:val="18"/>
                <w:lang w:eastAsia="zh-TW"/>
              </w:rPr>
            </w:pPr>
          </w:p>
        </w:tc>
        <w:tc>
          <w:tcPr>
            <w:tcW w:w="698" w:type="dxa"/>
          </w:tcPr>
          <w:p w14:paraId="45A0D8D4" w14:textId="77777777" w:rsidR="002B3390" w:rsidRPr="00305901" w:rsidRDefault="002B3390" w:rsidP="00951938">
            <w:pPr>
              <w:pStyle w:val="TAC"/>
              <w:snapToGrid w:val="0"/>
              <w:rPr>
                <w:ins w:id="198" w:author="Author"/>
                <w:rFonts w:cs="Arial"/>
                <w:szCs w:val="18"/>
                <w:lang w:eastAsia="zh-TW"/>
              </w:rPr>
            </w:pPr>
          </w:p>
        </w:tc>
        <w:tc>
          <w:tcPr>
            <w:tcW w:w="567" w:type="dxa"/>
            <w:vAlign w:val="center"/>
          </w:tcPr>
          <w:p w14:paraId="46AB10B6" w14:textId="77777777" w:rsidR="002B3390" w:rsidRPr="00305901" w:rsidRDefault="002B3390" w:rsidP="00951938">
            <w:pPr>
              <w:pStyle w:val="TAC"/>
              <w:snapToGrid w:val="0"/>
              <w:rPr>
                <w:ins w:id="199" w:author="Author"/>
                <w:rFonts w:cs="Arial"/>
                <w:szCs w:val="18"/>
                <w:lang w:eastAsia="zh-TW"/>
              </w:rPr>
            </w:pPr>
          </w:p>
        </w:tc>
        <w:tc>
          <w:tcPr>
            <w:tcW w:w="708" w:type="dxa"/>
            <w:vAlign w:val="center"/>
          </w:tcPr>
          <w:p w14:paraId="2BACEBD6" w14:textId="77777777" w:rsidR="002B3390" w:rsidRPr="00305901" w:rsidRDefault="002B3390" w:rsidP="00951938">
            <w:pPr>
              <w:pStyle w:val="TAC"/>
              <w:snapToGrid w:val="0"/>
              <w:rPr>
                <w:ins w:id="200" w:author="Author"/>
                <w:rFonts w:cs="Arial"/>
                <w:szCs w:val="18"/>
                <w:lang w:eastAsia="zh-TW"/>
              </w:rPr>
            </w:pPr>
          </w:p>
        </w:tc>
        <w:tc>
          <w:tcPr>
            <w:tcW w:w="567" w:type="dxa"/>
            <w:vAlign w:val="center"/>
          </w:tcPr>
          <w:p w14:paraId="23E042CA" w14:textId="77777777" w:rsidR="002B3390" w:rsidRPr="00305901" w:rsidRDefault="002B3390" w:rsidP="00951938">
            <w:pPr>
              <w:pStyle w:val="TAC"/>
              <w:snapToGrid w:val="0"/>
              <w:rPr>
                <w:ins w:id="201" w:author="Author"/>
                <w:rFonts w:cs="Arial"/>
                <w:szCs w:val="18"/>
                <w:lang w:eastAsia="zh-TW"/>
              </w:rPr>
            </w:pPr>
          </w:p>
        </w:tc>
        <w:tc>
          <w:tcPr>
            <w:tcW w:w="1004" w:type="dxa"/>
            <w:vMerge w:val="restart"/>
            <w:vAlign w:val="center"/>
          </w:tcPr>
          <w:p w14:paraId="6D6F1540" w14:textId="77777777" w:rsidR="002B3390" w:rsidRDefault="002B3390" w:rsidP="00951938">
            <w:pPr>
              <w:keepNext/>
              <w:keepLines/>
              <w:jc w:val="center"/>
              <w:rPr>
                <w:ins w:id="202" w:author="Author"/>
                <w:rFonts w:ascii="Arial" w:hAnsi="Arial" w:cs="Arial"/>
                <w:sz w:val="18"/>
              </w:rPr>
            </w:pPr>
            <w:ins w:id="203" w:author="Author">
              <w:r>
                <w:rPr>
                  <w:rFonts w:ascii="Arial" w:hAnsi="Arial" w:cs="Arial"/>
                  <w:sz w:val="18"/>
                </w:rPr>
                <w:t>190</w:t>
              </w:r>
            </w:ins>
          </w:p>
        </w:tc>
      </w:tr>
      <w:tr w:rsidR="002B3390" w14:paraId="663B84BC" w14:textId="77777777" w:rsidTr="00951938">
        <w:trPr>
          <w:trHeight w:val="128"/>
          <w:jc w:val="center"/>
          <w:ins w:id="204" w:author="Author"/>
        </w:trPr>
        <w:tc>
          <w:tcPr>
            <w:tcW w:w="1707" w:type="dxa"/>
            <w:vMerge/>
            <w:vAlign w:val="center"/>
          </w:tcPr>
          <w:p w14:paraId="61A1837F" w14:textId="77777777" w:rsidR="002B3390" w:rsidRPr="00A9776B" w:rsidRDefault="002B3390" w:rsidP="00951938">
            <w:pPr>
              <w:keepNext/>
              <w:keepLines/>
              <w:jc w:val="center"/>
              <w:rPr>
                <w:ins w:id="205" w:author="Author"/>
                <w:rFonts w:ascii="Arial" w:hAnsi="Arial" w:cs="Arial"/>
                <w:sz w:val="18"/>
                <w:szCs w:val="18"/>
              </w:rPr>
            </w:pPr>
          </w:p>
        </w:tc>
        <w:tc>
          <w:tcPr>
            <w:tcW w:w="1128" w:type="dxa"/>
            <w:vMerge/>
            <w:vAlign w:val="center"/>
          </w:tcPr>
          <w:p w14:paraId="0C3E86D7" w14:textId="77777777" w:rsidR="002B3390" w:rsidRPr="00A9776B" w:rsidRDefault="002B3390" w:rsidP="00951938">
            <w:pPr>
              <w:keepNext/>
              <w:keepLines/>
              <w:jc w:val="center"/>
              <w:rPr>
                <w:ins w:id="206" w:author="Author"/>
                <w:rFonts w:ascii="Arial" w:hAnsi="Arial" w:cs="Arial"/>
                <w:sz w:val="18"/>
                <w:szCs w:val="18"/>
              </w:rPr>
            </w:pPr>
          </w:p>
        </w:tc>
        <w:tc>
          <w:tcPr>
            <w:tcW w:w="851" w:type="dxa"/>
            <w:vAlign w:val="center"/>
          </w:tcPr>
          <w:p w14:paraId="55C7A891" w14:textId="77777777" w:rsidR="002B3390" w:rsidRDefault="002B3390" w:rsidP="00951938">
            <w:pPr>
              <w:pStyle w:val="TAC"/>
              <w:snapToGrid w:val="0"/>
              <w:rPr>
                <w:ins w:id="207" w:author="Author"/>
                <w:rFonts w:cs="Arial"/>
                <w:szCs w:val="18"/>
                <w:lang w:val="sv-SE" w:eastAsia="zh-TW"/>
              </w:rPr>
            </w:pPr>
            <w:ins w:id="208" w:author="Author">
              <w:r>
                <w:rPr>
                  <w:rFonts w:cs="Arial"/>
                  <w:szCs w:val="18"/>
                  <w:lang w:val="sv-SE" w:eastAsia="zh-TW"/>
                </w:rPr>
                <w:t>28</w:t>
              </w:r>
            </w:ins>
          </w:p>
        </w:tc>
        <w:tc>
          <w:tcPr>
            <w:tcW w:w="1134" w:type="dxa"/>
            <w:vAlign w:val="center"/>
          </w:tcPr>
          <w:p w14:paraId="679AA0EF" w14:textId="77777777" w:rsidR="002B3390" w:rsidRPr="00305901" w:rsidRDefault="002B3390" w:rsidP="00951938">
            <w:pPr>
              <w:pStyle w:val="TAC"/>
              <w:snapToGrid w:val="0"/>
              <w:rPr>
                <w:ins w:id="209" w:author="Author"/>
                <w:rFonts w:cs="Arial"/>
                <w:szCs w:val="18"/>
                <w:lang w:eastAsia="zh-TW"/>
              </w:rPr>
            </w:pPr>
            <w:ins w:id="210" w:author="Author">
              <w:r w:rsidRPr="00305901">
                <w:rPr>
                  <w:rFonts w:cs="Arial"/>
                  <w:szCs w:val="18"/>
                  <w:lang w:eastAsia="zh-TW"/>
                </w:rPr>
                <w:t>15</w:t>
              </w:r>
            </w:ins>
          </w:p>
        </w:tc>
        <w:tc>
          <w:tcPr>
            <w:tcW w:w="578" w:type="dxa"/>
            <w:vAlign w:val="center"/>
          </w:tcPr>
          <w:p w14:paraId="321CDDFF" w14:textId="77777777" w:rsidR="002B3390" w:rsidRPr="00305901" w:rsidRDefault="002B3390" w:rsidP="00951938">
            <w:pPr>
              <w:pStyle w:val="TAC"/>
              <w:snapToGrid w:val="0"/>
              <w:rPr>
                <w:ins w:id="211" w:author="Author"/>
                <w:rFonts w:cs="Arial"/>
                <w:szCs w:val="18"/>
                <w:lang w:eastAsia="zh-TW"/>
              </w:rPr>
            </w:pPr>
            <w:ins w:id="212" w:author="Author">
              <w:r w:rsidRPr="00305901">
                <w:rPr>
                  <w:rFonts w:cs="Arial" w:hint="eastAsia"/>
                  <w:szCs w:val="18"/>
                  <w:lang w:eastAsia="zh-TW"/>
                </w:rPr>
                <w:t>Y</w:t>
              </w:r>
              <w:r w:rsidRPr="00305901">
                <w:rPr>
                  <w:rFonts w:cs="Arial"/>
                  <w:szCs w:val="18"/>
                  <w:lang w:eastAsia="zh-TW"/>
                </w:rPr>
                <w:t>es</w:t>
              </w:r>
            </w:ins>
          </w:p>
        </w:tc>
        <w:tc>
          <w:tcPr>
            <w:tcW w:w="556" w:type="dxa"/>
            <w:vAlign w:val="center"/>
          </w:tcPr>
          <w:p w14:paraId="187D4C11" w14:textId="77777777" w:rsidR="002B3390" w:rsidRPr="00305901" w:rsidRDefault="002B3390" w:rsidP="00951938">
            <w:pPr>
              <w:pStyle w:val="TAC"/>
              <w:snapToGrid w:val="0"/>
              <w:rPr>
                <w:ins w:id="213" w:author="Author"/>
                <w:rFonts w:cs="Arial"/>
                <w:szCs w:val="18"/>
                <w:lang w:eastAsia="zh-TW"/>
              </w:rPr>
            </w:pPr>
            <w:ins w:id="214" w:author="Author">
              <w:r w:rsidRPr="00305901">
                <w:rPr>
                  <w:rFonts w:cs="Arial" w:hint="eastAsia"/>
                  <w:szCs w:val="18"/>
                  <w:lang w:eastAsia="zh-TW"/>
                </w:rPr>
                <w:t>Y</w:t>
              </w:r>
              <w:r w:rsidRPr="00305901">
                <w:rPr>
                  <w:rFonts w:cs="Arial"/>
                  <w:szCs w:val="18"/>
                  <w:lang w:eastAsia="zh-TW"/>
                </w:rPr>
                <w:t>es</w:t>
              </w:r>
            </w:ins>
          </w:p>
        </w:tc>
        <w:tc>
          <w:tcPr>
            <w:tcW w:w="567" w:type="dxa"/>
            <w:vAlign w:val="center"/>
          </w:tcPr>
          <w:p w14:paraId="19DBE625" w14:textId="77777777" w:rsidR="002B3390" w:rsidRPr="0043063F" w:rsidRDefault="002B3390" w:rsidP="00951938">
            <w:pPr>
              <w:pStyle w:val="TAC"/>
              <w:snapToGrid w:val="0"/>
              <w:rPr>
                <w:ins w:id="215" w:author="Author"/>
                <w:rFonts w:cs="Arial"/>
                <w:szCs w:val="18"/>
                <w:lang w:eastAsia="zh-TW"/>
              </w:rPr>
            </w:pPr>
            <w:ins w:id="216" w:author="Author">
              <w:r w:rsidRPr="0043063F">
                <w:rPr>
                  <w:rFonts w:cs="Arial" w:hint="eastAsia"/>
                  <w:szCs w:val="18"/>
                  <w:lang w:eastAsia="zh-TW"/>
                </w:rPr>
                <w:t>Y</w:t>
              </w:r>
              <w:r w:rsidRPr="0043063F">
                <w:rPr>
                  <w:rFonts w:cs="Arial"/>
                  <w:szCs w:val="18"/>
                  <w:lang w:eastAsia="zh-TW"/>
                </w:rPr>
                <w:t>es</w:t>
              </w:r>
            </w:ins>
          </w:p>
        </w:tc>
        <w:tc>
          <w:tcPr>
            <w:tcW w:w="578" w:type="dxa"/>
            <w:vAlign w:val="center"/>
          </w:tcPr>
          <w:p w14:paraId="2418D53C" w14:textId="77777777" w:rsidR="002B3390" w:rsidRPr="0043063F" w:rsidRDefault="002B3390" w:rsidP="00951938">
            <w:pPr>
              <w:pStyle w:val="TAC"/>
              <w:snapToGrid w:val="0"/>
              <w:rPr>
                <w:ins w:id="217" w:author="Author"/>
                <w:rFonts w:cs="Arial"/>
                <w:szCs w:val="18"/>
                <w:lang w:eastAsia="zh-TW"/>
              </w:rPr>
            </w:pPr>
            <w:ins w:id="218" w:author="Author">
              <w:r w:rsidRPr="0043063F">
                <w:rPr>
                  <w:rFonts w:cs="Arial" w:hint="eastAsia"/>
                  <w:szCs w:val="18"/>
                  <w:lang w:eastAsia="zh-TW"/>
                </w:rPr>
                <w:t>Y</w:t>
              </w:r>
              <w:r w:rsidRPr="0043063F">
                <w:rPr>
                  <w:rFonts w:cs="Arial"/>
                  <w:szCs w:val="18"/>
                  <w:lang w:eastAsia="zh-TW"/>
                </w:rPr>
                <w:t>es</w:t>
              </w:r>
            </w:ins>
          </w:p>
        </w:tc>
        <w:tc>
          <w:tcPr>
            <w:tcW w:w="556" w:type="dxa"/>
            <w:vAlign w:val="center"/>
          </w:tcPr>
          <w:p w14:paraId="67B936B0" w14:textId="77777777" w:rsidR="002B3390" w:rsidRPr="00305901" w:rsidRDefault="002B3390" w:rsidP="00951938">
            <w:pPr>
              <w:pStyle w:val="TAC"/>
              <w:snapToGrid w:val="0"/>
              <w:rPr>
                <w:ins w:id="219" w:author="Author"/>
                <w:rFonts w:cs="Arial"/>
                <w:szCs w:val="18"/>
                <w:lang w:eastAsia="zh-TW"/>
              </w:rPr>
            </w:pPr>
          </w:p>
        </w:tc>
        <w:tc>
          <w:tcPr>
            <w:tcW w:w="578" w:type="dxa"/>
            <w:vAlign w:val="center"/>
          </w:tcPr>
          <w:p w14:paraId="4773DA40" w14:textId="77777777" w:rsidR="002B3390" w:rsidRPr="00305901" w:rsidRDefault="002B3390" w:rsidP="00951938">
            <w:pPr>
              <w:pStyle w:val="TAC"/>
              <w:snapToGrid w:val="0"/>
              <w:rPr>
                <w:ins w:id="220" w:author="Author"/>
                <w:rFonts w:cs="Arial"/>
                <w:szCs w:val="18"/>
                <w:lang w:eastAsia="zh-TW"/>
              </w:rPr>
            </w:pPr>
          </w:p>
        </w:tc>
        <w:tc>
          <w:tcPr>
            <w:tcW w:w="567" w:type="dxa"/>
            <w:vAlign w:val="center"/>
          </w:tcPr>
          <w:p w14:paraId="42889AB2" w14:textId="77777777" w:rsidR="002B3390" w:rsidRPr="00305901" w:rsidRDefault="002B3390" w:rsidP="00951938">
            <w:pPr>
              <w:pStyle w:val="TAC"/>
              <w:snapToGrid w:val="0"/>
              <w:rPr>
                <w:ins w:id="221" w:author="Author"/>
                <w:rFonts w:cs="Arial"/>
                <w:szCs w:val="18"/>
                <w:lang w:eastAsia="zh-TW"/>
              </w:rPr>
            </w:pPr>
          </w:p>
        </w:tc>
        <w:tc>
          <w:tcPr>
            <w:tcW w:w="567" w:type="dxa"/>
            <w:vAlign w:val="center"/>
          </w:tcPr>
          <w:p w14:paraId="0DA38984" w14:textId="77777777" w:rsidR="002B3390" w:rsidRPr="00305901" w:rsidRDefault="002B3390" w:rsidP="00951938">
            <w:pPr>
              <w:pStyle w:val="TAC"/>
              <w:snapToGrid w:val="0"/>
              <w:rPr>
                <w:ins w:id="222" w:author="Author"/>
                <w:rFonts w:cs="Arial"/>
                <w:szCs w:val="18"/>
                <w:lang w:eastAsia="zh-TW"/>
              </w:rPr>
            </w:pPr>
          </w:p>
        </w:tc>
        <w:tc>
          <w:tcPr>
            <w:tcW w:w="567" w:type="dxa"/>
            <w:vAlign w:val="center"/>
          </w:tcPr>
          <w:p w14:paraId="55DF412D" w14:textId="77777777" w:rsidR="002B3390" w:rsidRPr="00305901" w:rsidRDefault="002B3390" w:rsidP="00951938">
            <w:pPr>
              <w:pStyle w:val="TAC"/>
              <w:snapToGrid w:val="0"/>
              <w:rPr>
                <w:ins w:id="223" w:author="Author"/>
                <w:rFonts w:cs="Arial"/>
                <w:szCs w:val="18"/>
                <w:lang w:eastAsia="zh-TW"/>
              </w:rPr>
            </w:pPr>
          </w:p>
        </w:tc>
        <w:tc>
          <w:tcPr>
            <w:tcW w:w="698" w:type="dxa"/>
          </w:tcPr>
          <w:p w14:paraId="70D44C56" w14:textId="77777777" w:rsidR="002B3390" w:rsidRPr="00305901" w:rsidRDefault="002B3390" w:rsidP="00951938">
            <w:pPr>
              <w:pStyle w:val="TAC"/>
              <w:snapToGrid w:val="0"/>
              <w:rPr>
                <w:ins w:id="224" w:author="Author"/>
                <w:rFonts w:cs="Arial"/>
                <w:szCs w:val="18"/>
                <w:lang w:eastAsia="zh-TW"/>
              </w:rPr>
            </w:pPr>
          </w:p>
        </w:tc>
        <w:tc>
          <w:tcPr>
            <w:tcW w:w="567" w:type="dxa"/>
            <w:vAlign w:val="center"/>
          </w:tcPr>
          <w:p w14:paraId="1B817C26" w14:textId="77777777" w:rsidR="002B3390" w:rsidRPr="00305901" w:rsidRDefault="002B3390" w:rsidP="00951938">
            <w:pPr>
              <w:pStyle w:val="TAC"/>
              <w:snapToGrid w:val="0"/>
              <w:rPr>
                <w:ins w:id="225" w:author="Author"/>
                <w:rFonts w:cs="Arial"/>
                <w:szCs w:val="18"/>
                <w:lang w:eastAsia="zh-TW"/>
              </w:rPr>
            </w:pPr>
          </w:p>
        </w:tc>
        <w:tc>
          <w:tcPr>
            <w:tcW w:w="708" w:type="dxa"/>
            <w:vAlign w:val="center"/>
          </w:tcPr>
          <w:p w14:paraId="51848FDA" w14:textId="77777777" w:rsidR="002B3390" w:rsidRPr="00305901" w:rsidRDefault="002B3390" w:rsidP="00951938">
            <w:pPr>
              <w:pStyle w:val="TAC"/>
              <w:snapToGrid w:val="0"/>
              <w:rPr>
                <w:ins w:id="226" w:author="Author"/>
                <w:rFonts w:cs="Arial"/>
                <w:szCs w:val="18"/>
                <w:lang w:eastAsia="zh-TW"/>
              </w:rPr>
            </w:pPr>
          </w:p>
        </w:tc>
        <w:tc>
          <w:tcPr>
            <w:tcW w:w="567" w:type="dxa"/>
            <w:vAlign w:val="center"/>
          </w:tcPr>
          <w:p w14:paraId="658F7410" w14:textId="77777777" w:rsidR="002B3390" w:rsidRPr="00305901" w:rsidRDefault="002B3390" w:rsidP="00951938">
            <w:pPr>
              <w:pStyle w:val="TAC"/>
              <w:snapToGrid w:val="0"/>
              <w:rPr>
                <w:ins w:id="227" w:author="Author"/>
                <w:rFonts w:cs="Arial"/>
                <w:szCs w:val="18"/>
                <w:lang w:eastAsia="zh-TW"/>
              </w:rPr>
            </w:pPr>
          </w:p>
        </w:tc>
        <w:tc>
          <w:tcPr>
            <w:tcW w:w="1004" w:type="dxa"/>
            <w:vMerge/>
            <w:vAlign w:val="center"/>
          </w:tcPr>
          <w:p w14:paraId="4B6469CC" w14:textId="77777777" w:rsidR="002B3390" w:rsidRDefault="002B3390" w:rsidP="00951938">
            <w:pPr>
              <w:keepNext/>
              <w:keepLines/>
              <w:jc w:val="center"/>
              <w:rPr>
                <w:ins w:id="228" w:author="Author"/>
                <w:rFonts w:ascii="Arial" w:hAnsi="Arial" w:cs="Arial"/>
                <w:sz w:val="18"/>
              </w:rPr>
            </w:pPr>
          </w:p>
        </w:tc>
      </w:tr>
      <w:tr w:rsidR="002B3390" w14:paraId="1CFA13F9" w14:textId="77777777" w:rsidTr="00951938">
        <w:trPr>
          <w:trHeight w:val="128"/>
          <w:jc w:val="center"/>
          <w:ins w:id="229" w:author="Author"/>
        </w:trPr>
        <w:tc>
          <w:tcPr>
            <w:tcW w:w="1707" w:type="dxa"/>
            <w:vMerge/>
            <w:vAlign w:val="center"/>
          </w:tcPr>
          <w:p w14:paraId="14600108" w14:textId="77777777" w:rsidR="002B3390" w:rsidRDefault="002B3390" w:rsidP="00951938">
            <w:pPr>
              <w:keepNext/>
              <w:keepLines/>
              <w:jc w:val="center"/>
              <w:rPr>
                <w:ins w:id="230" w:author="Author"/>
                <w:rFonts w:ascii="Arial" w:hAnsi="Arial" w:cs="Arial"/>
                <w:sz w:val="18"/>
              </w:rPr>
            </w:pPr>
          </w:p>
        </w:tc>
        <w:tc>
          <w:tcPr>
            <w:tcW w:w="1128" w:type="dxa"/>
            <w:vMerge/>
            <w:vAlign w:val="center"/>
          </w:tcPr>
          <w:p w14:paraId="4214567D" w14:textId="77777777" w:rsidR="002B3390" w:rsidRDefault="002B3390" w:rsidP="00951938">
            <w:pPr>
              <w:keepNext/>
              <w:keepLines/>
              <w:jc w:val="center"/>
              <w:rPr>
                <w:ins w:id="231" w:author="Author"/>
                <w:rFonts w:ascii="Arial" w:hAnsi="Arial" w:cs="Arial"/>
                <w:sz w:val="18"/>
                <w:lang w:eastAsia="zh-CN"/>
              </w:rPr>
            </w:pPr>
          </w:p>
        </w:tc>
        <w:tc>
          <w:tcPr>
            <w:tcW w:w="851" w:type="dxa"/>
            <w:vMerge w:val="restart"/>
            <w:vAlign w:val="center"/>
          </w:tcPr>
          <w:p w14:paraId="2146D74C" w14:textId="77777777" w:rsidR="002B3390" w:rsidRPr="003212C9" w:rsidRDefault="002B3390" w:rsidP="00951938">
            <w:pPr>
              <w:pStyle w:val="TAC"/>
              <w:snapToGrid w:val="0"/>
              <w:rPr>
                <w:ins w:id="232" w:author="Author"/>
                <w:rFonts w:cs="Arial"/>
                <w:szCs w:val="18"/>
                <w:lang w:eastAsia="zh-TW"/>
              </w:rPr>
            </w:pPr>
            <w:ins w:id="233" w:author="Author">
              <w:r>
                <w:rPr>
                  <w:rFonts w:cs="Arial"/>
                  <w:szCs w:val="18"/>
                  <w:lang w:val="sv-SE" w:eastAsia="zh-TW"/>
                </w:rPr>
                <w:t>n1</w:t>
              </w:r>
            </w:ins>
          </w:p>
        </w:tc>
        <w:tc>
          <w:tcPr>
            <w:tcW w:w="1134" w:type="dxa"/>
          </w:tcPr>
          <w:p w14:paraId="35BE48F0" w14:textId="77777777" w:rsidR="002B3390" w:rsidRPr="00305901" w:rsidRDefault="002B3390" w:rsidP="00951938">
            <w:pPr>
              <w:pStyle w:val="TAC"/>
              <w:snapToGrid w:val="0"/>
              <w:rPr>
                <w:ins w:id="234" w:author="Author"/>
                <w:rFonts w:cs="Arial"/>
                <w:szCs w:val="18"/>
                <w:lang w:eastAsia="zh-TW"/>
              </w:rPr>
            </w:pPr>
            <w:ins w:id="235" w:author="Author">
              <w:r w:rsidRPr="001C0CC4">
                <w:t>15</w:t>
              </w:r>
            </w:ins>
          </w:p>
        </w:tc>
        <w:tc>
          <w:tcPr>
            <w:tcW w:w="578" w:type="dxa"/>
          </w:tcPr>
          <w:p w14:paraId="60010038" w14:textId="77777777" w:rsidR="002B3390" w:rsidRPr="00305901" w:rsidRDefault="002B3390" w:rsidP="00951938">
            <w:pPr>
              <w:pStyle w:val="TAC"/>
              <w:snapToGrid w:val="0"/>
              <w:rPr>
                <w:ins w:id="236" w:author="Author"/>
                <w:rFonts w:cs="Arial"/>
                <w:szCs w:val="18"/>
                <w:lang w:eastAsia="zh-TW"/>
              </w:rPr>
            </w:pPr>
            <w:ins w:id="237" w:author="Author">
              <w:r w:rsidRPr="001C0CC4">
                <w:rPr>
                  <w:rFonts w:eastAsia="Yu Mincho"/>
                </w:rPr>
                <w:t>Yes</w:t>
              </w:r>
            </w:ins>
          </w:p>
        </w:tc>
        <w:tc>
          <w:tcPr>
            <w:tcW w:w="556" w:type="dxa"/>
            <w:vAlign w:val="center"/>
          </w:tcPr>
          <w:p w14:paraId="217246CD" w14:textId="77777777" w:rsidR="002B3390" w:rsidRPr="00305901" w:rsidRDefault="002B3390" w:rsidP="00951938">
            <w:pPr>
              <w:pStyle w:val="TAC"/>
              <w:snapToGrid w:val="0"/>
              <w:rPr>
                <w:ins w:id="238" w:author="Author"/>
                <w:rFonts w:cs="Arial"/>
                <w:szCs w:val="18"/>
                <w:lang w:eastAsia="zh-TW"/>
              </w:rPr>
            </w:pPr>
            <w:ins w:id="239" w:author="Author">
              <w:r w:rsidRPr="001C0CC4">
                <w:rPr>
                  <w:rFonts w:eastAsia="Yu Mincho"/>
                </w:rPr>
                <w:t>Yes</w:t>
              </w:r>
            </w:ins>
          </w:p>
        </w:tc>
        <w:tc>
          <w:tcPr>
            <w:tcW w:w="567" w:type="dxa"/>
            <w:vAlign w:val="center"/>
          </w:tcPr>
          <w:p w14:paraId="3812F3E0" w14:textId="77777777" w:rsidR="002B3390" w:rsidRPr="00305901" w:rsidRDefault="002B3390" w:rsidP="00951938">
            <w:pPr>
              <w:pStyle w:val="TAC"/>
              <w:snapToGrid w:val="0"/>
              <w:rPr>
                <w:ins w:id="240" w:author="Author"/>
                <w:rFonts w:cs="Arial"/>
                <w:szCs w:val="18"/>
                <w:lang w:eastAsia="zh-TW"/>
              </w:rPr>
            </w:pPr>
            <w:ins w:id="241" w:author="Author">
              <w:r w:rsidRPr="001C0CC4">
                <w:rPr>
                  <w:rFonts w:eastAsia="Yu Mincho"/>
                </w:rPr>
                <w:t>Yes</w:t>
              </w:r>
            </w:ins>
          </w:p>
        </w:tc>
        <w:tc>
          <w:tcPr>
            <w:tcW w:w="578" w:type="dxa"/>
            <w:vAlign w:val="center"/>
          </w:tcPr>
          <w:p w14:paraId="4A22A434" w14:textId="77777777" w:rsidR="002B3390" w:rsidRPr="00305901" w:rsidRDefault="002B3390" w:rsidP="00951938">
            <w:pPr>
              <w:pStyle w:val="TAC"/>
              <w:snapToGrid w:val="0"/>
              <w:rPr>
                <w:ins w:id="242" w:author="Author"/>
                <w:rFonts w:cs="Arial"/>
                <w:szCs w:val="18"/>
                <w:lang w:eastAsia="zh-TW"/>
              </w:rPr>
            </w:pPr>
            <w:ins w:id="243" w:author="Author">
              <w:r w:rsidRPr="001C0CC4">
                <w:rPr>
                  <w:rFonts w:eastAsia="Yu Mincho"/>
                </w:rPr>
                <w:t>Yes</w:t>
              </w:r>
            </w:ins>
          </w:p>
        </w:tc>
        <w:tc>
          <w:tcPr>
            <w:tcW w:w="556" w:type="dxa"/>
            <w:vAlign w:val="center"/>
          </w:tcPr>
          <w:p w14:paraId="2E0231D6" w14:textId="77777777" w:rsidR="002B3390" w:rsidRPr="00305901" w:rsidRDefault="002B3390" w:rsidP="00951938">
            <w:pPr>
              <w:pStyle w:val="TAC"/>
              <w:snapToGrid w:val="0"/>
              <w:rPr>
                <w:ins w:id="244" w:author="Author"/>
                <w:rFonts w:cs="Arial"/>
                <w:szCs w:val="18"/>
                <w:lang w:eastAsia="zh-TW"/>
              </w:rPr>
            </w:pPr>
            <w:ins w:id="245" w:author="Author">
              <w:r>
                <w:rPr>
                  <w:rFonts w:eastAsia="Yu Mincho"/>
                </w:rPr>
                <w:t>Yes</w:t>
              </w:r>
            </w:ins>
          </w:p>
        </w:tc>
        <w:tc>
          <w:tcPr>
            <w:tcW w:w="578" w:type="dxa"/>
          </w:tcPr>
          <w:p w14:paraId="253EBB81" w14:textId="77777777" w:rsidR="002B3390" w:rsidRPr="00305901" w:rsidRDefault="002B3390" w:rsidP="00951938">
            <w:pPr>
              <w:pStyle w:val="TAC"/>
              <w:snapToGrid w:val="0"/>
              <w:rPr>
                <w:ins w:id="246" w:author="Author"/>
                <w:rFonts w:cs="Arial"/>
                <w:szCs w:val="18"/>
                <w:lang w:eastAsia="zh-TW"/>
              </w:rPr>
            </w:pPr>
            <w:ins w:id="247" w:author="Author">
              <w:r w:rsidRPr="00EE73D5">
                <w:rPr>
                  <w:szCs w:val="18"/>
                </w:rPr>
                <w:t>Yes</w:t>
              </w:r>
            </w:ins>
          </w:p>
        </w:tc>
        <w:tc>
          <w:tcPr>
            <w:tcW w:w="567" w:type="dxa"/>
            <w:vAlign w:val="center"/>
          </w:tcPr>
          <w:p w14:paraId="72AC18C1" w14:textId="77777777" w:rsidR="002B3390" w:rsidRPr="00305901" w:rsidRDefault="002B3390" w:rsidP="00951938">
            <w:pPr>
              <w:pStyle w:val="TAC"/>
              <w:snapToGrid w:val="0"/>
              <w:rPr>
                <w:ins w:id="248" w:author="Author"/>
                <w:rFonts w:cs="Arial"/>
                <w:szCs w:val="18"/>
                <w:lang w:eastAsia="zh-TW"/>
              </w:rPr>
            </w:pPr>
            <w:ins w:id="249" w:author="Author">
              <w:r w:rsidRPr="00EE73D5">
                <w:rPr>
                  <w:szCs w:val="18"/>
                </w:rPr>
                <w:t>Yes</w:t>
              </w:r>
            </w:ins>
          </w:p>
        </w:tc>
        <w:tc>
          <w:tcPr>
            <w:tcW w:w="567" w:type="dxa"/>
            <w:vAlign w:val="center"/>
          </w:tcPr>
          <w:p w14:paraId="4F3E9C99" w14:textId="77777777" w:rsidR="002B3390" w:rsidRPr="00305901" w:rsidRDefault="002B3390" w:rsidP="00951938">
            <w:pPr>
              <w:pStyle w:val="TAC"/>
              <w:snapToGrid w:val="0"/>
              <w:rPr>
                <w:ins w:id="250" w:author="Author"/>
                <w:rFonts w:cs="Arial"/>
                <w:szCs w:val="18"/>
                <w:lang w:eastAsia="zh-TW"/>
              </w:rPr>
            </w:pPr>
            <w:ins w:id="251" w:author="Author">
              <w:r w:rsidRPr="001A6AF8">
                <w:rPr>
                  <w:rFonts w:eastAsia="Yu Mincho" w:cs="Arial"/>
                </w:rPr>
                <w:t>Yes</w:t>
              </w:r>
            </w:ins>
          </w:p>
        </w:tc>
        <w:tc>
          <w:tcPr>
            <w:tcW w:w="567" w:type="dxa"/>
            <w:vAlign w:val="center"/>
          </w:tcPr>
          <w:p w14:paraId="300A766B" w14:textId="77777777" w:rsidR="002B3390" w:rsidRPr="00305901" w:rsidRDefault="002B3390" w:rsidP="00951938">
            <w:pPr>
              <w:pStyle w:val="TAC"/>
              <w:snapToGrid w:val="0"/>
              <w:rPr>
                <w:ins w:id="252" w:author="Author"/>
                <w:rFonts w:cs="Arial"/>
                <w:szCs w:val="18"/>
                <w:lang w:eastAsia="zh-TW"/>
              </w:rPr>
            </w:pPr>
          </w:p>
        </w:tc>
        <w:tc>
          <w:tcPr>
            <w:tcW w:w="698" w:type="dxa"/>
          </w:tcPr>
          <w:p w14:paraId="1C6DC2BC" w14:textId="77777777" w:rsidR="002B3390" w:rsidRPr="00305901" w:rsidRDefault="002B3390" w:rsidP="00951938">
            <w:pPr>
              <w:pStyle w:val="TAC"/>
              <w:snapToGrid w:val="0"/>
              <w:rPr>
                <w:ins w:id="253" w:author="Author"/>
                <w:rFonts w:cs="Arial"/>
                <w:szCs w:val="18"/>
                <w:lang w:eastAsia="zh-TW"/>
              </w:rPr>
            </w:pPr>
          </w:p>
        </w:tc>
        <w:tc>
          <w:tcPr>
            <w:tcW w:w="567" w:type="dxa"/>
            <w:vAlign w:val="center"/>
          </w:tcPr>
          <w:p w14:paraId="39D4744C" w14:textId="77777777" w:rsidR="002B3390" w:rsidRPr="00305901" w:rsidRDefault="002B3390" w:rsidP="00951938">
            <w:pPr>
              <w:pStyle w:val="TAC"/>
              <w:snapToGrid w:val="0"/>
              <w:rPr>
                <w:ins w:id="254" w:author="Author"/>
                <w:rFonts w:cs="Arial"/>
                <w:szCs w:val="18"/>
                <w:lang w:eastAsia="zh-TW"/>
              </w:rPr>
            </w:pPr>
          </w:p>
        </w:tc>
        <w:tc>
          <w:tcPr>
            <w:tcW w:w="708" w:type="dxa"/>
          </w:tcPr>
          <w:p w14:paraId="267E64D2" w14:textId="77777777" w:rsidR="002B3390" w:rsidRPr="00305901" w:rsidRDefault="002B3390" w:rsidP="00951938">
            <w:pPr>
              <w:pStyle w:val="TAC"/>
              <w:snapToGrid w:val="0"/>
              <w:rPr>
                <w:ins w:id="255" w:author="Author"/>
                <w:rFonts w:cs="Arial"/>
                <w:szCs w:val="18"/>
                <w:lang w:eastAsia="zh-TW"/>
              </w:rPr>
            </w:pPr>
          </w:p>
        </w:tc>
        <w:tc>
          <w:tcPr>
            <w:tcW w:w="567" w:type="dxa"/>
            <w:vAlign w:val="center"/>
          </w:tcPr>
          <w:p w14:paraId="59EEA4A1" w14:textId="77777777" w:rsidR="002B3390" w:rsidRPr="00305901" w:rsidRDefault="002B3390" w:rsidP="00951938">
            <w:pPr>
              <w:pStyle w:val="TAC"/>
              <w:snapToGrid w:val="0"/>
              <w:rPr>
                <w:ins w:id="256" w:author="Author"/>
                <w:rFonts w:cs="Arial"/>
                <w:szCs w:val="18"/>
                <w:lang w:eastAsia="zh-TW"/>
              </w:rPr>
            </w:pPr>
          </w:p>
        </w:tc>
        <w:tc>
          <w:tcPr>
            <w:tcW w:w="1004" w:type="dxa"/>
            <w:vMerge/>
            <w:vAlign w:val="center"/>
          </w:tcPr>
          <w:p w14:paraId="332E943F" w14:textId="77777777" w:rsidR="002B3390" w:rsidRDefault="002B3390" w:rsidP="00951938">
            <w:pPr>
              <w:keepNext/>
              <w:keepLines/>
              <w:jc w:val="center"/>
              <w:rPr>
                <w:ins w:id="257" w:author="Author"/>
                <w:rFonts w:ascii="Arial" w:hAnsi="Arial" w:cs="Arial"/>
                <w:sz w:val="18"/>
                <w:lang w:eastAsia="zh-CN"/>
              </w:rPr>
            </w:pPr>
          </w:p>
        </w:tc>
      </w:tr>
      <w:tr w:rsidR="002B3390" w14:paraId="251DB4BD" w14:textId="77777777" w:rsidTr="00951938">
        <w:trPr>
          <w:trHeight w:val="128"/>
          <w:jc w:val="center"/>
          <w:ins w:id="258" w:author="Author"/>
        </w:trPr>
        <w:tc>
          <w:tcPr>
            <w:tcW w:w="1707" w:type="dxa"/>
            <w:vMerge/>
            <w:vAlign w:val="center"/>
          </w:tcPr>
          <w:p w14:paraId="40DCFE31" w14:textId="77777777" w:rsidR="002B3390" w:rsidRDefault="002B3390" w:rsidP="00951938">
            <w:pPr>
              <w:keepNext/>
              <w:keepLines/>
              <w:jc w:val="center"/>
              <w:rPr>
                <w:ins w:id="259" w:author="Author"/>
                <w:rFonts w:ascii="Arial" w:hAnsi="Arial" w:cs="Arial"/>
                <w:sz w:val="18"/>
              </w:rPr>
            </w:pPr>
          </w:p>
        </w:tc>
        <w:tc>
          <w:tcPr>
            <w:tcW w:w="1128" w:type="dxa"/>
            <w:vMerge/>
            <w:vAlign w:val="center"/>
          </w:tcPr>
          <w:p w14:paraId="79106342" w14:textId="77777777" w:rsidR="002B3390" w:rsidRDefault="002B3390" w:rsidP="00951938">
            <w:pPr>
              <w:keepNext/>
              <w:keepLines/>
              <w:jc w:val="center"/>
              <w:rPr>
                <w:ins w:id="260" w:author="Author"/>
                <w:rFonts w:ascii="Arial" w:hAnsi="Arial" w:cs="Arial"/>
                <w:sz w:val="18"/>
              </w:rPr>
            </w:pPr>
          </w:p>
        </w:tc>
        <w:tc>
          <w:tcPr>
            <w:tcW w:w="851" w:type="dxa"/>
            <w:vMerge/>
            <w:vAlign w:val="center"/>
          </w:tcPr>
          <w:p w14:paraId="04BCC36E" w14:textId="77777777" w:rsidR="002B3390" w:rsidRPr="00305901" w:rsidRDefault="002B3390" w:rsidP="00951938">
            <w:pPr>
              <w:pStyle w:val="TAC"/>
              <w:snapToGrid w:val="0"/>
              <w:rPr>
                <w:ins w:id="261" w:author="Author"/>
                <w:rFonts w:cs="Arial"/>
                <w:szCs w:val="18"/>
                <w:lang w:eastAsia="zh-TW"/>
              </w:rPr>
            </w:pPr>
          </w:p>
        </w:tc>
        <w:tc>
          <w:tcPr>
            <w:tcW w:w="1134" w:type="dxa"/>
          </w:tcPr>
          <w:p w14:paraId="58A20E87" w14:textId="77777777" w:rsidR="002B3390" w:rsidRPr="00305901" w:rsidRDefault="002B3390" w:rsidP="00951938">
            <w:pPr>
              <w:pStyle w:val="TAC"/>
              <w:snapToGrid w:val="0"/>
              <w:rPr>
                <w:ins w:id="262" w:author="Author"/>
                <w:rFonts w:cs="Arial"/>
                <w:szCs w:val="18"/>
                <w:lang w:eastAsia="zh-TW"/>
              </w:rPr>
            </w:pPr>
            <w:ins w:id="263" w:author="Author">
              <w:r w:rsidRPr="001C0CC4">
                <w:t>30</w:t>
              </w:r>
            </w:ins>
          </w:p>
        </w:tc>
        <w:tc>
          <w:tcPr>
            <w:tcW w:w="578" w:type="dxa"/>
          </w:tcPr>
          <w:p w14:paraId="5C143A64" w14:textId="77777777" w:rsidR="002B3390" w:rsidRPr="00305901" w:rsidRDefault="002B3390" w:rsidP="00951938">
            <w:pPr>
              <w:pStyle w:val="TAC"/>
              <w:snapToGrid w:val="0"/>
              <w:rPr>
                <w:ins w:id="264" w:author="Author"/>
                <w:rFonts w:cs="Arial"/>
                <w:szCs w:val="18"/>
                <w:lang w:eastAsia="zh-TW"/>
              </w:rPr>
            </w:pPr>
          </w:p>
        </w:tc>
        <w:tc>
          <w:tcPr>
            <w:tcW w:w="556" w:type="dxa"/>
          </w:tcPr>
          <w:p w14:paraId="0F10F702" w14:textId="77777777" w:rsidR="002B3390" w:rsidRPr="00305901" w:rsidRDefault="002B3390" w:rsidP="00951938">
            <w:pPr>
              <w:pStyle w:val="TAC"/>
              <w:snapToGrid w:val="0"/>
              <w:rPr>
                <w:ins w:id="265" w:author="Author"/>
                <w:rFonts w:cs="Arial"/>
                <w:szCs w:val="18"/>
                <w:lang w:eastAsia="zh-TW"/>
              </w:rPr>
            </w:pPr>
            <w:ins w:id="266" w:author="Author">
              <w:r w:rsidRPr="001C0CC4">
                <w:rPr>
                  <w:rFonts w:eastAsia="Yu Mincho"/>
                </w:rPr>
                <w:t>Yes</w:t>
              </w:r>
            </w:ins>
          </w:p>
        </w:tc>
        <w:tc>
          <w:tcPr>
            <w:tcW w:w="567" w:type="dxa"/>
            <w:vAlign w:val="center"/>
          </w:tcPr>
          <w:p w14:paraId="18E0B1B0" w14:textId="77777777" w:rsidR="002B3390" w:rsidRPr="00305901" w:rsidRDefault="002B3390" w:rsidP="00951938">
            <w:pPr>
              <w:pStyle w:val="TAC"/>
              <w:snapToGrid w:val="0"/>
              <w:rPr>
                <w:ins w:id="267" w:author="Author"/>
                <w:rFonts w:cs="Arial"/>
                <w:szCs w:val="18"/>
                <w:lang w:eastAsia="zh-TW"/>
              </w:rPr>
            </w:pPr>
            <w:ins w:id="268" w:author="Author">
              <w:r w:rsidRPr="001C0CC4">
                <w:rPr>
                  <w:rFonts w:eastAsia="Yu Mincho"/>
                </w:rPr>
                <w:t>Yes</w:t>
              </w:r>
            </w:ins>
          </w:p>
        </w:tc>
        <w:tc>
          <w:tcPr>
            <w:tcW w:w="578" w:type="dxa"/>
            <w:vAlign w:val="center"/>
          </w:tcPr>
          <w:p w14:paraId="7F0D7BFC" w14:textId="77777777" w:rsidR="002B3390" w:rsidRPr="00305901" w:rsidRDefault="002B3390" w:rsidP="00951938">
            <w:pPr>
              <w:pStyle w:val="TAC"/>
              <w:snapToGrid w:val="0"/>
              <w:rPr>
                <w:ins w:id="269" w:author="Author"/>
                <w:rFonts w:cs="Arial"/>
                <w:szCs w:val="18"/>
                <w:lang w:eastAsia="zh-TW"/>
              </w:rPr>
            </w:pPr>
            <w:ins w:id="270" w:author="Author">
              <w:r w:rsidRPr="001C0CC4">
                <w:rPr>
                  <w:rFonts w:eastAsia="Yu Mincho"/>
                </w:rPr>
                <w:t>Yes</w:t>
              </w:r>
            </w:ins>
          </w:p>
        </w:tc>
        <w:tc>
          <w:tcPr>
            <w:tcW w:w="556" w:type="dxa"/>
            <w:vAlign w:val="center"/>
          </w:tcPr>
          <w:p w14:paraId="435A6496" w14:textId="77777777" w:rsidR="002B3390" w:rsidRPr="00305901" w:rsidRDefault="002B3390" w:rsidP="00951938">
            <w:pPr>
              <w:pStyle w:val="TAC"/>
              <w:snapToGrid w:val="0"/>
              <w:rPr>
                <w:ins w:id="271" w:author="Author"/>
                <w:rFonts w:cs="Arial"/>
                <w:szCs w:val="18"/>
                <w:lang w:eastAsia="zh-TW"/>
              </w:rPr>
            </w:pPr>
            <w:ins w:id="272" w:author="Author">
              <w:r>
                <w:rPr>
                  <w:rFonts w:eastAsia="Yu Mincho"/>
                </w:rPr>
                <w:t>Yes</w:t>
              </w:r>
            </w:ins>
          </w:p>
        </w:tc>
        <w:tc>
          <w:tcPr>
            <w:tcW w:w="578" w:type="dxa"/>
          </w:tcPr>
          <w:p w14:paraId="7DD1BA03" w14:textId="77777777" w:rsidR="002B3390" w:rsidRPr="00305901" w:rsidRDefault="002B3390" w:rsidP="00951938">
            <w:pPr>
              <w:pStyle w:val="TAC"/>
              <w:snapToGrid w:val="0"/>
              <w:rPr>
                <w:ins w:id="273" w:author="Author"/>
                <w:rFonts w:cs="Arial"/>
                <w:szCs w:val="18"/>
                <w:lang w:eastAsia="zh-TW"/>
              </w:rPr>
            </w:pPr>
            <w:ins w:id="274" w:author="Author">
              <w:r w:rsidRPr="00EE73D5">
                <w:rPr>
                  <w:szCs w:val="18"/>
                </w:rPr>
                <w:t>Yes</w:t>
              </w:r>
            </w:ins>
          </w:p>
        </w:tc>
        <w:tc>
          <w:tcPr>
            <w:tcW w:w="567" w:type="dxa"/>
            <w:vAlign w:val="center"/>
          </w:tcPr>
          <w:p w14:paraId="71D9F807" w14:textId="77777777" w:rsidR="002B3390" w:rsidRPr="00305901" w:rsidRDefault="002B3390" w:rsidP="00951938">
            <w:pPr>
              <w:pStyle w:val="TAC"/>
              <w:snapToGrid w:val="0"/>
              <w:rPr>
                <w:ins w:id="275" w:author="Author"/>
                <w:rFonts w:cs="Arial"/>
                <w:szCs w:val="18"/>
                <w:lang w:eastAsia="zh-TW"/>
              </w:rPr>
            </w:pPr>
            <w:ins w:id="276" w:author="Author">
              <w:r w:rsidRPr="00EE73D5">
                <w:rPr>
                  <w:szCs w:val="18"/>
                </w:rPr>
                <w:t>Yes</w:t>
              </w:r>
            </w:ins>
          </w:p>
        </w:tc>
        <w:tc>
          <w:tcPr>
            <w:tcW w:w="567" w:type="dxa"/>
            <w:vAlign w:val="center"/>
          </w:tcPr>
          <w:p w14:paraId="520D16F5" w14:textId="77777777" w:rsidR="002B3390" w:rsidRPr="00305901" w:rsidRDefault="002B3390" w:rsidP="00951938">
            <w:pPr>
              <w:pStyle w:val="TAC"/>
              <w:snapToGrid w:val="0"/>
              <w:rPr>
                <w:ins w:id="277" w:author="Author"/>
                <w:rFonts w:cs="Arial"/>
                <w:szCs w:val="18"/>
                <w:lang w:eastAsia="zh-TW"/>
              </w:rPr>
            </w:pPr>
            <w:ins w:id="278" w:author="Author">
              <w:r w:rsidRPr="001A6AF8">
                <w:rPr>
                  <w:rFonts w:eastAsia="Yu Mincho" w:cs="Arial"/>
                </w:rPr>
                <w:t>Yes</w:t>
              </w:r>
            </w:ins>
          </w:p>
        </w:tc>
        <w:tc>
          <w:tcPr>
            <w:tcW w:w="567" w:type="dxa"/>
            <w:vAlign w:val="center"/>
          </w:tcPr>
          <w:p w14:paraId="5B369CEE" w14:textId="77777777" w:rsidR="002B3390" w:rsidRPr="00305901" w:rsidRDefault="002B3390" w:rsidP="00951938">
            <w:pPr>
              <w:pStyle w:val="TAC"/>
              <w:snapToGrid w:val="0"/>
              <w:rPr>
                <w:ins w:id="279" w:author="Author"/>
                <w:rFonts w:cs="Arial"/>
                <w:szCs w:val="18"/>
                <w:lang w:eastAsia="zh-TW"/>
              </w:rPr>
            </w:pPr>
          </w:p>
        </w:tc>
        <w:tc>
          <w:tcPr>
            <w:tcW w:w="698" w:type="dxa"/>
          </w:tcPr>
          <w:p w14:paraId="592F2DD3" w14:textId="77777777" w:rsidR="002B3390" w:rsidRPr="00305901" w:rsidRDefault="002B3390" w:rsidP="00951938">
            <w:pPr>
              <w:pStyle w:val="TAC"/>
              <w:snapToGrid w:val="0"/>
              <w:rPr>
                <w:ins w:id="280" w:author="Author"/>
                <w:rFonts w:cs="Arial"/>
                <w:szCs w:val="18"/>
                <w:lang w:eastAsia="zh-TW"/>
              </w:rPr>
            </w:pPr>
          </w:p>
        </w:tc>
        <w:tc>
          <w:tcPr>
            <w:tcW w:w="567" w:type="dxa"/>
            <w:vAlign w:val="center"/>
          </w:tcPr>
          <w:p w14:paraId="01FDEFEB" w14:textId="77777777" w:rsidR="002B3390" w:rsidRPr="00305901" w:rsidRDefault="002B3390" w:rsidP="00951938">
            <w:pPr>
              <w:pStyle w:val="TAC"/>
              <w:snapToGrid w:val="0"/>
              <w:rPr>
                <w:ins w:id="281" w:author="Author"/>
                <w:rFonts w:cs="Arial"/>
                <w:szCs w:val="18"/>
                <w:lang w:eastAsia="zh-TW"/>
              </w:rPr>
            </w:pPr>
          </w:p>
        </w:tc>
        <w:tc>
          <w:tcPr>
            <w:tcW w:w="708" w:type="dxa"/>
          </w:tcPr>
          <w:p w14:paraId="05E9ABF1" w14:textId="77777777" w:rsidR="002B3390" w:rsidRPr="00305901" w:rsidRDefault="002B3390" w:rsidP="00951938">
            <w:pPr>
              <w:pStyle w:val="TAC"/>
              <w:snapToGrid w:val="0"/>
              <w:rPr>
                <w:ins w:id="282" w:author="Author"/>
                <w:rFonts w:cs="Arial"/>
                <w:szCs w:val="18"/>
                <w:lang w:eastAsia="zh-TW"/>
              </w:rPr>
            </w:pPr>
          </w:p>
        </w:tc>
        <w:tc>
          <w:tcPr>
            <w:tcW w:w="567" w:type="dxa"/>
            <w:vAlign w:val="center"/>
          </w:tcPr>
          <w:p w14:paraId="7075FE6A" w14:textId="77777777" w:rsidR="002B3390" w:rsidRPr="00305901" w:rsidRDefault="002B3390" w:rsidP="00951938">
            <w:pPr>
              <w:pStyle w:val="TAC"/>
              <w:snapToGrid w:val="0"/>
              <w:rPr>
                <w:ins w:id="283" w:author="Author"/>
                <w:rFonts w:cs="Arial"/>
                <w:szCs w:val="18"/>
                <w:lang w:eastAsia="zh-TW"/>
              </w:rPr>
            </w:pPr>
          </w:p>
        </w:tc>
        <w:tc>
          <w:tcPr>
            <w:tcW w:w="1004" w:type="dxa"/>
            <w:vMerge/>
            <w:vAlign w:val="center"/>
          </w:tcPr>
          <w:p w14:paraId="79AE0C60" w14:textId="77777777" w:rsidR="002B3390" w:rsidRDefault="002B3390" w:rsidP="00951938">
            <w:pPr>
              <w:keepNext/>
              <w:keepLines/>
              <w:jc w:val="center"/>
              <w:rPr>
                <w:ins w:id="284" w:author="Author"/>
                <w:rFonts w:ascii="Arial" w:hAnsi="Arial" w:cs="Arial"/>
                <w:sz w:val="18"/>
              </w:rPr>
            </w:pPr>
          </w:p>
        </w:tc>
      </w:tr>
      <w:tr w:rsidR="002B3390" w14:paraId="4A05ADFA" w14:textId="77777777" w:rsidTr="00951938">
        <w:trPr>
          <w:trHeight w:val="128"/>
          <w:jc w:val="center"/>
          <w:ins w:id="285" w:author="Author"/>
        </w:trPr>
        <w:tc>
          <w:tcPr>
            <w:tcW w:w="1707" w:type="dxa"/>
            <w:vMerge/>
            <w:vAlign w:val="center"/>
          </w:tcPr>
          <w:p w14:paraId="7FAB85DB" w14:textId="77777777" w:rsidR="002B3390" w:rsidRDefault="002B3390" w:rsidP="00951938">
            <w:pPr>
              <w:keepNext/>
              <w:keepLines/>
              <w:jc w:val="center"/>
              <w:rPr>
                <w:ins w:id="286" w:author="Author"/>
                <w:rFonts w:ascii="Arial" w:hAnsi="Arial" w:cs="Arial"/>
                <w:sz w:val="18"/>
              </w:rPr>
            </w:pPr>
          </w:p>
        </w:tc>
        <w:tc>
          <w:tcPr>
            <w:tcW w:w="1128" w:type="dxa"/>
            <w:vMerge/>
            <w:vAlign w:val="center"/>
          </w:tcPr>
          <w:p w14:paraId="723B2289" w14:textId="77777777" w:rsidR="002B3390" w:rsidRDefault="002B3390" w:rsidP="00951938">
            <w:pPr>
              <w:keepNext/>
              <w:keepLines/>
              <w:jc w:val="center"/>
              <w:rPr>
                <w:ins w:id="287" w:author="Author"/>
                <w:rFonts w:ascii="Arial" w:hAnsi="Arial" w:cs="Arial"/>
                <w:sz w:val="18"/>
              </w:rPr>
            </w:pPr>
          </w:p>
        </w:tc>
        <w:tc>
          <w:tcPr>
            <w:tcW w:w="851" w:type="dxa"/>
            <w:vMerge/>
            <w:vAlign w:val="center"/>
          </w:tcPr>
          <w:p w14:paraId="61A8C4E6" w14:textId="77777777" w:rsidR="002B3390" w:rsidRPr="00305901" w:rsidRDefault="002B3390" w:rsidP="00951938">
            <w:pPr>
              <w:pStyle w:val="TAC"/>
              <w:snapToGrid w:val="0"/>
              <w:rPr>
                <w:ins w:id="288" w:author="Author"/>
                <w:rFonts w:cs="Arial"/>
                <w:szCs w:val="18"/>
                <w:lang w:eastAsia="zh-TW"/>
              </w:rPr>
            </w:pPr>
          </w:p>
        </w:tc>
        <w:tc>
          <w:tcPr>
            <w:tcW w:w="1134" w:type="dxa"/>
          </w:tcPr>
          <w:p w14:paraId="22969162" w14:textId="77777777" w:rsidR="002B3390" w:rsidRPr="00305901" w:rsidRDefault="002B3390" w:rsidP="00951938">
            <w:pPr>
              <w:pStyle w:val="TAC"/>
              <w:snapToGrid w:val="0"/>
              <w:rPr>
                <w:ins w:id="289" w:author="Author"/>
                <w:rFonts w:cs="Arial"/>
                <w:szCs w:val="18"/>
                <w:lang w:eastAsia="zh-TW"/>
              </w:rPr>
            </w:pPr>
            <w:ins w:id="290" w:author="Author">
              <w:r w:rsidRPr="001C0CC4">
                <w:t>60</w:t>
              </w:r>
            </w:ins>
          </w:p>
        </w:tc>
        <w:tc>
          <w:tcPr>
            <w:tcW w:w="578" w:type="dxa"/>
          </w:tcPr>
          <w:p w14:paraId="055430AD" w14:textId="77777777" w:rsidR="002B3390" w:rsidRPr="00305901" w:rsidRDefault="002B3390" w:rsidP="00951938">
            <w:pPr>
              <w:pStyle w:val="TAC"/>
              <w:snapToGrid w:val="0"/>
              <w:rPr>
                <w:ins w:id="291" w:author="Author"/>
                <w:rFonts w:cs="Arial"/>
                <w:szCs w:val="18"/>
                <w:lang w:eastAsia="zh-TW"/>
              </w:rPr>
            </w:pPr>
          </w:p>
        </w:tc>
        <w:tc>
          <w:tcPr>
            <w:tcW w:w="556" w:type="dxa"/>
            <w:vAlign w:val="center"/>
          </w:tcPr>
          <w:p w14:paraId="09DC08AF" w14:textId="77777777" w:rsidR="002B3390" w:rsidRPr="00305901" w:rsidRDefault="002B3390" w:rsidP="00951938">
            <w:pPr>
              <w:pStyle w:val="TAC"/>
              <w:snapToGrid w:val="0"/>
              <w:rPr>
                <w:ins w:id="292" w:author="Author"/>
                <w:rFonts w:cs="Arial"/>
                <w:szCs w:val="18"/>
                <w:lang w:eastAsia="zh-TW"/>
              </w:rPr>
            </w:pPr>
            <w:ins w:id="293" w:author="Author">
              <w:r w:rsidRPr="001C0CC4">
                <w:rPr>
                  <w:rFonts w:eastAsia="Yu Mincho"/>
                </w:rPr>
                <w:t>Yes</w:t>
              </w:r>
            </w:ins>
          </w:p>
        </w:tc>
        <w:tc>
          <w:tcPr>
            <w:tcW w:w="567" w:type="dxa"/>
            <w:vAlign w:val="center"/>
          </w:tcPr>
          <w:p w14:paraId="5945DF04" w14:textId="77777777" w:rsidR="002B3390" w:rsidRPr="00305901" w:rsidRDefault="002B3390" w:rsidP="00951938">
            <w:pPr>
              <w:pStyle w:val="TAC"/>
              <w:snapToGrid w:val="0"/>
              <w:rPr>
                <w:ins w:id="294" w:author="Author"/>
                <w:rFonts w:cs="Arial"/>
                <w:szCs w:val="18"/>
                <w:lang w:eastAsia="zh-TW"/>
              </w:rPr>
            </w:pPr>
            <w:ins w:id="295" w:author="Author">
              <w:r w:rsidRPr="001C0CC4">
                <w:rPr>
                  <w:rFonts w:eastAsia="Yu Mincho"/>
                </w:rPr>
                <w:t>Yes</w:t>
              </w:r>
            </w:ins>
          </w:p>
        </w:tc>
        <w:tc>
          <w:tcPr>
            <w:tcW w:w="578" w:type="dxa"/>
            <w:vAlign w:val="center"/>
          </w:tcPr>
          <w:p w14:paraId="68897431" w14:textId="77777777" w:rsidR="002B3390" w:rsidRPr="00305901" w:rsidRDefault="002B3390" w:rsidP="00951938">
            <w:pPr>
              <w:pStyle w:val="TAC"/>
              <w:snapToGrid w:val="0"/>
              <w:rPr>
                <w:ins w:id="296" w:author="Author"/>
                <w:rFonts w:cs="Arial"/>
                <w:szCs w:val="18"/>
                <w:lang w:eastAsia="zh-TW"/>
              </w:rPr>
            </w:pPr>
            <w:ins w:id="297" w:author="Author">
              <w:r w:rsidRPr="001C0CC4">
                <w:rPr>
                  <w:rFonts w:eastAsia="Yu Mincho"/>
                </w:rPr>
                <w:t>Yes</w:t>
              </w:r>
            </w:ins>
          </w:p>
        </w:tc>
        <w:tc>
          <w:tcPr>
            <w:tcW w:w="556" w:type="dxa"/>
            <w:vAlign w:val="center"/>
          </w:tcPr>
          <w:p w14:paraId="7C3B7089" w14:textId="77777777" w:rsidR="002B3390" w:rsidRPr="00305901" w:rsidRDefault="002B3390" w:rsidP="00951938">
            <w:pPr>
              <w:pStyle w:val="TAC"/>
              <w:snapToGrid w:val="0"/>
              <w:rPr>
                <w:ins w:id="298" w:author="Author"/>
                <w:rFonts w:cs="Arial"/>
                <w:szCs w:val="18"/>
                <w:lang w:eastAsia="zh-TW"/>
              </w:rPr>
            </w:pPr>
            <w:ins w:id="299" w:author="Author">
              <w:r>
                <w:rPr>
                  <w:rFonts w:eastAsia="Yu Mincho"/>
                </w:rPr>
                <w:t>Yes</w:t>
              </w:r>
            </w:ins>
          </w:p>
        </w:tc>
        <w:tc>
          <w:tcPr>
            <w:tcW w:w="578" w:type="dxa"/>
          </w:tcPr>
          <w:p w14:paraId="0F5937D3" w14:textId="77777777" w:rsidR="002B3390" w:rsidRPr="00305901" w:rsidRDefault="002B3390" w:rsidP="00951938">
            <w:pPr>
              <w:pStyle w:val="TAC"/>
              <w:snapToGrid w:val="0"/>
              <w:rPr>
                <w:ins w:id="300" w:author="Author"/>
                <w:rFonts w:cs="Arial"/>
                <w:szCs w:val="18"/>
                <w:lang w:eastAsia="zh-TW"/>
              </w:rPr>
            </w:pPr>
            <w:ins w:id="301" w:author="Author">
              <w:r w:rsidRPr="00EE73D5">
                <w:rPr>
                  <w:szCs w:val="18"/>
                </w:rPr>
                <w:t>Yes</w:t>
              </w:r>
            </w:ins>
          </w:p>
        </w:tc>
        <w:tc>
          <w:tcPr>
            <w:tcW w:w="567" w:type="dxa"/>
            <w:vAlign w:val="center"/>
          </w:tcPr>
          <w:p w14:paraId="6CBF5D76" w14:textId="77777777" w:rsidR="002B3390" w:rsidRPr="00305901" w:rsidRDefault="002B3390" w:rsidP="00951938">
            <w:pPr>
              <w:pStyle w:val="TAC"/>
              <w:snapToGrid w:val="0"/>
              <w:rPr>
                <w:ins w:id="302" w:author="Author"/>
                <w:rFonts w:cs="Arial"/>
                <w:szCs w:val="18"/>
                <w:lang w:eastAsia="zh-TW"/>
              </w:rPr>
            </w:pPr>
            <w:ins w:id="303" w:author="Author">
              <w:r w:rsidRPr="00EE73D5">
                <w:rPr>
                  <w:szCs w:val="18"/>
                </w:rPr>
                <w:t>Yes</w:t>
              </w:r>
            </w:ins>
          </w:p>
        </w:tc>
        <w:tc>
          <w:tcPr>
            <w:tcW w:w="567" w:type="dxa"/>
            <w:vAlign w:val="center"/>
          </w:tcPr>
          <w:p w14:paraId="04716079" w14:textId="77777777" w:rsidR="002B3390" w:rsidRPr="00305901" w:rsidRDefault="002B3390" w:rsidP="00951938">
            <w:pPr>
              <w:pStyle w:val="TAC"/>
              <w:snapToGrid w:val="0"/>
              <w:rPr>
                <w:ins w:id="304" w:author="Author"/>
                <w:rFonts w:cs="Arial"/>
                <w:szCs w:val="18"/>
                <w:lang w:eastAsia="zh-TW"/>
              </w:rPr>
            </w:pPr>
            <w:ins w:id="305" w:author="Author">
              <w:r w:rsidRPr="001A6AF8">
                <w:rPr>
                  <w:rFonts w:eastAsia="Yu Mincho" w:cs="Arial"/>
                </w:rPr>
                <w:t>Yes</w:t>
              </w:r>
            </w:ins>
          </w:p>
        </w:tc>
        <w:tc>
          <w:tcPr>
            <w:tcW w:w="567" w:type="dxa"/>
            <w:vAlign w:val="center"/>
          </w:tcPr>
          <w:p w14:paraId="0C8EA4F4" w14:textId="77777777" w:rsidR="002B3390" w:rsidRPr="00305901" w:rsidRDefault="002B3390" w:rsidP="00951938">
            <w:pPr>
              <w:pStyle w:val="TAC"/>
              <w:snapToGrid w:val="0"/>
              <w:rPr>
                <w:ins w:id="306" w:author="Author"/>
                <w:rFonts w:cs="Arial"/>
                <w:szCs w:val="18"/>
                <w:lang w:eastAsia="zh-TW"/>
              </w:rPr>
            </w:pPr>
          </w:p>
        </w:tc>
        <w:tc>
          <w:tcPr>
            <w:tcW w:w="698" w:type="dxa"/>
          </w:tcPr>
          <w:p w14:paraId="575AD172" w14:textId="77777777" w:rsidR="002B3390" w:rsidRPr="00305901" w:rsidRDefault="002B3390" w:rsidP="00951938">
            <w:pPr>
              <w:pStyle w:val="TAC"/>
              <w:snapToGrid w:val="0"/>
              <w:rPr>
                <w:ins w:id="307" w:author="Author"/>
                <w:rFonts w:cs="Arial"/>
                <w:szCs w:val="18"/>
                <w:lang w:eastAsia="zh-TW"/>
              </w:rPr>
            </w:pPr>
          </w:p>
        </w:tc>
        <w:tc>
          <w:tcPr>
            <w:tcW w:w="567" w:type="dxa"/>
            <w:vAlign w:val="center"/>
          </w:tcPr>
          <w:p w14:paraId="5221F414" w14:textId="77777777" w:rsidR="002B3390" w:rsidRPr="00305901" w:rsidRDefault="002B3390" w:rsidP="00951938">
            <w:pPr>
              <w:pStyle w:val="TAC"/>
              <w:snapToGrid w:val="0"/>
              <w:rPr>
                <w:ins w:id="308" w:author="Author"/>
                <w:rFonts w:cs="Arial"/>
                <w:szCs w:val="18"/>
                <w:lang w:eastAsia="zh-TW"/>
              </w:rPr>
            </w:pPr>
          </w:p>
        </w:tc>
        <w:tc>
          <w:tcPr>
            <w:tcW w:w="708" w:type="dxa"/>
          </w:tcPr>
          <w:p w14:paraId="7B9D9228" w14:textId="77777777" w:rsidR="002B3390" w:rsidRPr="00305901" w:rsidRDefault="002B3390" w:rsidP="00951938">
            <w:pPr>
              <w:pStyle w:val="TAC"/>
              <w:snapToGrid w:val="0"/>
              <w:rPr>
                <w:ins w:id="309" w:author="Author"/>
                <w:rFonts w:cs="Arial"/>
                <w:szCs w:val="18"/>
                <w:lang w:eastAsia="zh-TW"/>
              </w:rPr>
            </w:pPr>
          </w:p>
        </w:tc>
        <w:tc>
          <w:tcPr>
            <w:tcW w:w="567" w:type="dxa"/>
            <w:vAlign w:val="center"/>
          </w:tcPr>
          <w:p w14:paraId="66FD0223" w14:textId="77777777" w:rsidR="002B3390" w:rsidRPr="00305901" w:rsidRDefault="002B3390" w:rsidP="00951938">
            <w:pPr>
              <w:pStyle w:val="TAC"/>
              <w:snapToGrid w:val="0"/>
              <w:rPr>
                <w:ins w:id="310" w:author="Author"/>
                <w:rFonts w:cs="Arial"/>
                <w:szCs w:val="18"/>
                <w:lang w:eastAsia="zh-TW"/>
              </w:rPr>
            </w:pPr>
          </w:p>
        </w:tc>
        <w:tc>
          <w:tcPr>
            <w:tcW w:w="1004" w:type="dxa"/>
            <w:vMerge/>
            <w:vAlign w:val="center"/>
          </w:tcPr>
          <w:p w14:paraId="1347F16D" w14:textId="77777777" w:rsidR="002B3390" w:rsidRDefault="002B3390" w:rsidP="00951938">
            <w:pPr>
              <w:keepNext/>
              <w:keepLines/>
              <w:jc w:val="center"/>
              <w:rPr>
                <w:ins w:id="311" w:author="Author"/>
                <w:rFonts w:ascii="Arial" w:hAnsi="Arial" w:cs="Arial"/>
                <w:sz w:val="18"/>
              </w:rPr>
            </w:pPr>
          </w:p>
        </w:tc>
      </w:tr>
      <w:tr w:rsidR="002B3390" w14:paraId="52FF97A8" w14:textId="77777777" w:rsidTr="00951938">
        <w:trPr>
          <w:trHeight w:val="128"/>
          <w:jc w:val="center"/>
          <w:ins w:id="312" w:author="Author"/>
        </w:trPr>
        <w:tc>
          <w:tcPr>
            <w:tcW w:w="1707" w:type="dxa"/>
            <w:vMerge/>
            <w:vAlign w:val="center"/>
          </w:tcPr>
          <w:p w14:paraId="56F01F51" w14:textId="77777777" w:rsidR="002B3390" w:rsidRDefault="002B3390" w:rsidP="00951938">
            <w:pPr>
              <w:keepNext/>
              <w:keepLines/>
              <w:jc w:val="center"/>
              <w:rPr>
                <w:ins w:id="313" w:author="Author"/>
                <w:rFonts w:ascii="Arial" w:hAnsi="Arial" w:cs="Arial"/>
                <w:sz w:val="18"/>
              </w:rPr>
            </w:pPr>
          </w:p>
        </w:tc>
        <w:tc>
          <w:tcPr>
            <w:tcW w:w="1128" w:type="dxa"/>
            <w:vMerge/>
            <w:vAlign w:val="center"/>
          </w:tcPr>
          <w:p w14:paraId="54EE5BEA" w14:textId="77777777" w:rsidR="002B3390" w:rsidRDefault="002B3390" w:rsidP="00951938">
            <w:pPr>
              <w:keepNext/>
              <w:keepLines/>
              <w:jc w:val="center"/>
              <w:rPr>
                <w:ins w:id="314" w:author="Author"/>
                <w:rFonts w:ascii="Arial" w:hAnsi="Arial" w:cs="Arial"/>
                <w:sz w:val="18"/>
              </w:rPr>
            </w:pPr>
          </w:p>
        </w:tc>
        <w:tc>
          <w:tcPr>
            <w:tcW w:w="851" w:type="dxa"/>
            <w:vMerge w:val="restart"/>
            <w:vAlign w:val="center"/>
          </w:tcPr>
          <w:p w14:paraId="5748F2A7" w14:textId="77777777" w:rsidR="002B3390" w:rsidRPr="007F1ACB" w:rsidRDefault="002B3390" w:rsidP="00951938">
            <w:pPr>
              <w:pStyle w:val="TAC"/>
              <w:snapToGrid w:val="0"/>
              <w:rPr>
                <w:ins w:id="315" w:author="Author"/>
                <w:rFonts w:cs="Arial"/>
                <w:szCs w:val="18"/>
                <w:lang w:eastAsia="zh-TW"/>
              </w:rPr>
            </w:pPr>
            <w:ins w:id="316" w:author="Author">
              <w:r w:rsidRPr="00305901">
                <w:rPr>
                  <w:rFonts w:cs="Arial"/>
                  <w:szCs w:val="18"/>
                  <w:lang w:eastAsia="zh-TW"/>
                </w:rPr>
                <w:t>n</w:t>
              </w:r>
              <w:r>
                <w:rPr>
                  <w:rFonts w:cs="Arial"/>
                  <w:szCs w:val="18"/>
                  <w:lang w:val="sv-SE" w:eastAsia="zh-TW"/>
                </w:rPr>
                <w:t>78</w:t>
              </w:r>
            </w:ins>
          </w:p>
        </w:tc>
        <w:tc>
          <w:tcPr>
            <w:tcW w:w="1134" w:type="dxa"/>
            <w:vAlign w:val="center"/>
          </w:tcPr>
          <w:p w14:paraId="2491D7EC" w14:textId="77777777" w:rsidR="002B3390" w:rsidRPr="00305901" w:rsidRDefault="002B3390" w:rsidP="00951938">
            <w:pPr>
              <w:pStyle w:val="TAC"/>
              <w:snapToGrid w:val="0"/>
              <w:rPr>
                <w:ins w:id="317" w:author="Author"/>
                <w:rFonts w:cs="Arial"/>
                <w:szCs w:val="18"/>
                <w:lang w:eastAsia="zh-TW"/>
              </w:rPr>
            </w:pPr>
            <w:ins w:id="318" w:author="Author">
              <w:r w:rsidRPr="001C0CC4">
                <w:rPr>
                  <w:rFonts w:eastAsia="Yu Mincho"/>
                </w:rPr>
                <w:t>15</w:t>
              </w:r>
            </w:ins>
          </w:p>
        </w:tc>
        <w:tc>
          <w:tcPr>
            <w:tcW w:w="578" w:type="dxa"/>
          </w:tcPr>
          <w:p w14:paraId="0A1537C1" w14:textId="77777777" w:rsidR="002B3390" w:rsidRPr="00305901" w:rsidRDefault="002B3390" w:rsidP="00951938">
            <w:pPr>
              <w:pStyle w:val="TAC"/>
              <w:snapToGrid w:val="0"/>
              <w:rPr>
                <w:ins w:id="319" w:author="Author"/>
                <w:rFonts w:cs="Arial"/>
                <w:szCs w:val="18"/>
                <w:lang w:eastAsia="zh-TW"/>
              </w:rPr>
            </w:pPr>
          </w:p>
        </w:tc>
        <w:tc>
          <w:tcPr>
            <w:tcW w:w="556" w:type="dxa"/>
            <w:vAlign w:val="center"/>
          </w:tcPr>
          <w:p w14:paraId="6B08915F" w14:textId="77777777" w:rsidR="002B3390" w:rsidRPr="00305901" w:rsidRDefault="002B3390" w:rsidP="00951938">
            <w:pPr>
              <w:pStyle w:val="TAC"/>
              <w:snapToGrid w:val="0"/>
              <w:rPr>
                <w:ins w:id="320" w:author="Author"/>
                <w:rFonts w:cs="Arial"/>
                <w:szCs w:val="18"/>
                <w:lang w:eastAsia="zh-TW"/>
              </w:rPr>
            </w:pPr>
            <w:ins w:id="321" w:author="Author">
              <w:r w:rsidRPr="001C0CC4">
                <w:rPr>
                  <w:rFonts w:eastAsia="Yu Mincho"/>
                </w:rPr>
                <w:t>Yes</w:t>
              </w:r>
            </w:ins>
          </w:p>
        </w:tc>
        <w:tc>
          <w:tcPr>
            <w:tcW w:w="567" w:type="dxa"/>
            <w:vAlign w:val="center"/>
          </w:tcPr>
          <w:p w14:paraId="42BDD46F" w14:textId="77777777" w:rsidR="002B3390" w:rsidRPr="00305901" w:rsidRDefault="002B3390" w:rsidP="00951938">
            <w:pPr>
              <w:pStyle w:val="TAC"/>
              <w:snapToGrid w:val="0"/>
              <w:rPr>
                <w:ins w:id="322" w:author="Author"/>
                <w:rFonts w:cs="Arial"/>
                <w:szCs w:val="18"/>
                <w:lang w:eastAsia="zh-TW"/>
              </w:rPr>
            </w:pPr>
            <w:ins w:id="323" w:author="Author">
              <w:r w:rsidRPr="001C0CC4">
                <w:rPr>
                  <w:rFonts w:eastAsia="Yu Mincho"/>
                </w:rPr>
                <w:t>Yes</w:t>
              </w:r>
            </w:ins>
          </w:p>
        </w:tc>
        <w:tc>
          <w:tcPr>
            <w:tcW w:w="578" w:type="dxa"/>
            <w:vAlign w:val="center"/>
          </w:tcPr>
          <w:p w14:paraId="078B87F6" w14:textId="77777777" w:rsidR="002B3390" w:rsidRPr="00305901" w:rsidRDefault="002B3390" w:rsidP="00951938">
            <w:pPr>
              <w:pStyle w:val="TAC"/>
              <w:snapToGrid w:val="0"/>
              <w:rPr>
                <w:ins w:id="324" w:author="Author"/>
                <w:rFonts w:cs="Arial"/>
                <w:szCs w:val="18"/>
                <w:lang w:eastAsia="zh-TW"/>
              </w:rPr>
            </w:pPr>
            <w:ins w:id="325" w:author="Author">
              <w:r w:rsidRPr="001C0CC4">
                <w:rPr>
                  <w:rFonts w:eastAsia="Yu Mincho"/>
                </w:rPr>
                <w:t>Yes</w:t>
              </w:r>
            </w:ins>
          </w:p>
        </w:tc>
        <w:tc>
          <w:tcPr>
            <w:tcW w:w="556" w:type="dxa"/>
            <w:vAlign w:val="center"/>
          </w:tcPr>
          <w:p w14:paraId="0EEB8F7C" w14:textId="77777777" w:rsidR="002B3390" w:rsidRPr="00305901" w:rsidRDefault="002B3390" w:rsidP="00951938">
            <w:pPr>
              <w:pStyle w:val="TAC"/>
              <w:snapToGrid w:val="0"/>
              <w:rPr>
                <w:ins w:id="326" w:author="Author"/>
                <w:rFonts w:cs="Arial"/>
                <w:szCs w:val="18"/>
                <w:lang w:eastAsia="zh-TW"/>
              </w:rPr>
            </w:pPr>
            <w:ins w:id="327" w:author="Author">
              <w:r w:rsidRPr="00414DAE">
                <w:rPr>
                  <w:rFonts w:eastAsia="Yu Mincho"/>
                </w:rPr>
                <w:t>Yes</w:t>
              </w:r>
            </w:ins>
          </w:p>
        </w:tc>
        <w:tc>
          <w:tcPr>
            <w:tcW w:w="578" w:type="dxa"/>
            <w:vAlign w:val="center"/>
          </w:tcPr>
          <w:p w14:paraId="7DEC347A" w14:textId="77777777" w:rsidR="002B3390" w:rsidRPr="00305901" w:rsidRDefault="002B3390" w:rsidP="00951938">
            <w:pPr>
              <w:pStyle w:val="TAC"/>
              <w:snapToGrid w:val="0"/>
              <w:rPr>
                <w:ins w:id="328" w:author="Author"/>
                <w:rFonts w:cs="Arial"/>
                <w:szCs w:val="18"/>
                <w:lang w:eastAsia="zh-TW"/>
              </w:rPr>
            </w:pPr>
            <w:ins w:id="329" w:author="Author">
              <w:r w:rsidRPr="00414DAE">
                <w:rPr>
                  <w:rFonts w:eastAsia="Yu Mincho"/>
                </w:rPr>
                <w:t>Yes</w:t>
              </w:r>
            </w:ins>
          </w:p>
        </w:tc>
        <w:tc>
          <w:tcPr>
            <w:tcW w:w="567" w:type="dxa"/>
            <w:vAlign w:val="center"/>
          </w:tcPr>
          <w:p w14:paraId="69A62182" w14:textId="77777777" w:rsidR="002B3390" w:rsidRPr="00305901" w:rsidRDefault="002B3390" w:rsidP="00951938">
            <w:pPr>
              <w:pStyle w:val="TAC"/>
              <w:snapToGrid w:val="0"/>
              <w:rPr>
                <w:ins w:id="330" w:author="Author"/>
                <w:rFonts w:cs="Arial"/>
                <w:szCs w:val="18"/>
                <w:lang w:eastAsia="zh-TW"/>
              </w:rPr>
            </w:pPr>
            <w:ins w:id="331" w:author="Author">
              <w:r w:rsidRPr="001C0CC4">
                <w:rPr>
                  <w:rFonts w:eastAsia="Yu Mincho"/>
                </w:rPr>
                <w:t>Yes</w:t>
              </w:r>
            </w:ins>
          </w:p>
        </w:tc>
        <w:tc>
          <w:tcPr>
            <w:tcW w:w="567" w:type="dxa"/>
            <w:vAlign w:val="center"/>
          </w:tcPr>
          <w:p w14:paraId="2560555D" w14:textId="77777777" w:rsidR="002B3390" w:rsidRPr="00305901" w:rsidRDefault="002B3390" w:rsidP="00951938">
            <w:pPr>
              <w:pStyle w:val="TAC"/>
              <w:snapToGrid w:val="0"/>
              <w:rPr>
                <w:ins w:id="332" w:author="Author"/>
                <w:rFonts w:cs="Arial"/>
                <w:szCs w:val="18"/>
                <w:lang w:eastAsia="zh-TW"/>
              </w:rPr>
            </w:pPr>
            <w:ins w:id="333" w:author="Author">
              <w:r w:rsidRPr="001C0CC4">
                <w:rPr>
                  <w:rFonts w:eastAsia="Yu Mincho"/>
                </w:rPr>
                <w:t>Yes</w:t>
              </w:r>
            </w:ins>
          </w:p>
        </w:tc>
        <w:tc>
          <w:tcPr>
            <w:tcW w:w="567" w:type="dxa"/>
            <w:vAlign w:val="center"/>
          </w:tcPr>
          <w:p w14:paraId="7BB7A227" w14:textId="77777777" w:rsidR="002B3390" w:rsidRPr="00305901" w:rsidRDefault="002B3390" w:rsidP="00951938">
            <w:pPr>
              <w:pStyle w:val="TAC"/>
              <w:snapToGrid w:val="0"/>
              <w:rPr>
                <w:ins w:id="334" w:author="Author"/>
                <w:rFonts w:cs="Arial"/>
                <w:szCs w:val="18"/>
                <w:lang w:eastAsia="zh-TW"/>
              </w:rPr>
            </w:pPr>
          </w:p>
        </w:tc>
        <w:tc>
          <w:tcPr>
            <w:tcW w:w="698" w:type="dxa"/>
          </w:tcPr>
          <w:p w14:paraId="4ED4BC69" w14:textId="77777777" w:rsidR="002B3390" w:rsidRPr="00305901" w:rsidRDefault="002B3390" w:rsidP="00951938">
            <w:pPr>
              <w:pStyle w:val="TAC"/>
              <w:snapToGrid w:val="0"/>
              <w:rPr>
                <w:ins w:id="335" w:author="Author"/>
                <w:rFonts w:cs="Arial"/>
                <w:szCs w:val="18"/>
                <w:lang w:eastAsia="zh-TW"/>
              </w:rPr>
            </w:pPr>
          </w:p>
        </w:tc>
        <w:tc>
          <w:tcPr>
            <w:tcW w:w="567" w:type="dxa"/>
            <w:vAlign w:val="center"/>
          </w:tcPr>
          <w:p w14:paraId="524CE6EE" w14:textId="77777777" w:rsidR="002B3390" w:rsidRPr="00305901" w:rsidRDefault="002B3390" w:rsidP="00951938">
            <w:pPr>
              <w:pStyle w:val="TAC"/>
              <w:snapToGrid w:val="0"/>
              <w:rPr>
                <w:ins w:id="336" w:author="Author"/>
                <w:rFonts w:cs="Arial"/>
                <w:szCs w:val="18"/>
                <w:lang w:eastAsia="zh-TW"/>
              </w:rPr>
            </w:pPr>
          </w:p>
        </w:tc>
        <w:tc>
          <w:tcPr>
            <w:tcW w:w="708" w:type="dxa"/>
          </w:tcPr>
          <w:p w14:paraId="6B4409AE" w14:textId="77777777" w:rsidR="002B3390" w:rsidRPr="00305901" w:rsidRDefault="002B3390" w:rsidP="00951938">
            <w:pPr>
              <w:pStyle w:val="TAC"/>
              <w:snapToGrid w:val="0"/>
              <w:rPr>
                <w:ins w:id="337" w:author="Author"/>
                <w:rFonts w:cs="Arial"/>
                <w:szCs w:val="18"/>
                <w:lang w:eastAsia="zh-TW"/>
              </w:rPr>
            </w:pPr>
          </w:p>
        </w:tc>
        <w:tc>
          <w:tcPr>
            <w:tcW w:w="567" w:type="dxa"/>
            <w:vAlign w:val="center"/>
          </w:tcPr>
          <w:p w14:paraId="2C345485" w14:textId="77777777" w:rsidR="002B3390" w:rsidRPr="00305901" w:rsidRDefault="002B3390" w:rsidP="00951938">
            <w:pPr>
              <w:pStyle w:val="TAC"/>
              <w:snapToGrid w:val="0"/>
              <w:rPr>
                <w:ins w:id="338" w:author="Author"/>
                <w:rFonts w:cs="Arial"/>
                <w:szCs w:val="18"/>
                <w:lang w:eastAsia="zh-TW"/>
              </w:rPr>
            </w:pPr>
          </w:p>
        </w:tc>
        <w:tc>
          <w:tcPr>
            <w:tcW w:w="1004" w:type="dxa"/>
            <w:vMerge/>
            <w:vAlign w:val="center"/>
          </w:tcPr>
          <w:p w14:paraId="6E9B32FA" w14:textId="77777777" w:rsidR="002B3390" w:rsidRDefault="002B3390" w:rsidP="00951938">
            <w:pPr>
              <w:keepNext/>
              <w:keepLines/>
              <w:jc w:val="center"/>
              <w:rPr>
                <w:ins w:id="339" w:author="Author"/>
                <w:rFonts w:ascii="Arial" w:hAnsi="Arial" w:cs="Arial"/>
                <w:sz w:val="18"/>
              </w:rPr>
            </w:pPr>
          </w:p>
        </w:tc>
      </w:tr>
      <w:tr w:rsidR="002B3390" w14:paraId="4B9200DE" w14:textId="77777777" w:rsidTr="00951938">
        <w:trPr>
          <w:trHeight w:val="128"/>
          <w:jc w:val="center"/>
          <w:ins w:id="340" w:author="Author"/>
        </w:trPr>
        <w:tc>
          <w:tcPr>
            <w:tcW w:w="1707" w:type="dxa"/>
            <w:vMerge/>
            <w:vAlign w:val="center"/>
          </w:tcPr>
          <w:p w14:paraId="3269E52B" w14:textId="77777777" w:rsidR="002B3390" w:rsidRDefault="002B3390" w:rsidP="00951938">
            <w:pPr>
              <w:keepNext/>
              <w:keepLines/>
              <w:jc w:val="center"/>
              <w:rPr>
                <w:ins w:id="341" w:author="Author"/>
                <w:rFonts w:ascii="Arial" w:hAnsi="Arial" w:cs="Arial"/>
                <w:sz w:val="18"/>
              </w:rPr>
            </w:pPr>
          </w:p>
        </w:tc>
        <w:tc>
          <w:tcPr>
            <w:tcW w:w="1128" w:type="dxa"/>
            <w:vMerge/>
            <w:vAlign w:val="center"/>
          </w:tcPr>
          <w:p w14:paraId="238973FF" w14:textId="77777777" w:rsidR="002B3390" w:rsidRDefault="002B3390" w:rsidP="00951938">
            <w:pPr>
              <w:keepNext/>
              <w:keepLines/>
              <w:jc w:val="center"/>
              <w:rPr>
                <w:ins w:id="342" w:author="Author"/>
                <w:rFonts w:ascii="Arial" w:hAnsi="Arial" w:cs="Arial"/>
                <w:sz w:val="18"/>
              </w:rPr>
            </w:pPr>
          </w:p>
        </w:tc>
        <w:tc>
          <w:tcPr>
            <w:tcW w:w="851" w:type="dxa"/>
            <w:vMerge/>
            <w:vAlign w:val="center"/>
          </w:tcPr>
          <w:p w14:paraId="6B33BB27" w14:textId="77777777" w:rsidR="002B3390" w:rsidRPr="00305901" w:rsidRDefault="002B3390" w:rsidP="00951938">
            <w:pPr>
              <w:pStyle w:val="TAC"/>
              <w:snapToGrid w:val="0"/>
              <w:rPr>
                <w:ins w:id="343" w:author="Author"/>
                <w:rFonts w:cs="Arial"/>
                <w:szCs w:val="18"/>
                <w:lang w:eastAsia="zh-TW"/>
              </w:rPr>
            </w:pPr>
          </w:p>
        </w:tc>
        <w:tc>
          <w:tcPr>
            <w:tcW w:w="1134" w:type="dxa"/>
            <w:vAlign w:val="center"/>
          </w:tcPr>
          <w:p w14:paraId="3A9FA5E1" w14:textId="77777777" w:rsidR="002B3390" w:rsidRPr="00305901" w:rsidRDefault="002B3390" w:rsidP="00951938">
            <w:pPr>
              <w:pStyle w:val="TAC"/>
              <w:snapToGrid w:val="0"/>
              <w:rPr>
                <w:ins w:id="344" w:author="Author"/>
                <w:rFonts w:cs="Arial"/>
                <w:szCs w:val="18"/>
                <w:lang w:eastAsia="zh-TW"/>
              </w:rPr>
            </w:pPr>
            <w:ins w:id="345" w:author="Author">
              <w:r w:rsidRPr="001C0CC4">
                <w:rPr>
                  <w:rFonts w:eastAsia="Yu Mincho"/>
                </w:rPr>
                <w:t>30</w:t>
              </w:r>
            </w:ins>
          </w:p>
        </w:tc>
        <w:tc>
          <w:tcPr>
            <w:tcW w:w="578" w:type="dxa"/>
          </w:tcPr>
          <w:p w14:paraId="19AB72FF" w14:textId="77777777" w:rsidR="002B3390" w:rsidRPr="00305901" w:rsidRDefault="002B3390" w:rsidP="00951938">
            <w:pPr>
              <w:pStyle w:val="TAC"/>
              <w:snapToGrid w:val="0"/>
              <w:rPr>
                <w:ins w:id="346" w:author="Author"/>
                <w:rFonts w:cs="Arial"/>
                <w:szCs w:val="18"/>
                <w:lang w:eastAsia="zh-TW"/>
              </w:rPr>
            </w:pPr>
          </w:p>
        </w:tc>
        <w:tc>
          <w:tcPr>
            <w:tcW w:w="556" w:type="dxa"/>
          </w:tcPr>
          <w:p w14:paraId="61675456" w14:textId="77777777" w:rsidR="002B3390" w:rsidRPr="00305901" w:rsidRDefault="002B3390" w:rsidP="00951938">
            <w:pPr>
              <w:pStyle w:val="TAC"/>
              <w:snapToGrid w:val="0"/>
              <w:rPr>
                <w:ins w:id="347" w:author="Author"/>
                <w:rFonts w:cs="Arial"/>
                <w:szCs w:val="18"/>
                <w:lang w:eastAsia="zh-TW"/>
              </w:rPr>
            </w:pPr>
            <w:ins w:id="348" w:author="Author">
              <w:r w:rsidRPr="001C0CC4">
                <w:rPr>
                  <w:rFonts w:eastAsia="Yu Mincho"/>
                </w:rPr>
                <w:t>Yes</w:t>
              </w:r>
            </w:ins>
          </w:p>
        </w:tc>
        <w:tc>
          <w:tcPr>
            <w:tcW w:w="567" w:type="dxa"/>
            <w:vAlign w:val="center"/>
          </w:tcPr>
          <w:p w14:paraId="541B4DD1" w14:textId="77777777" w:rsidR="002B3390" w:rsidRPr="00305901" w:rsidRDefault="002B3390" w:rsidP="00951938">
            <w:pPr>
              <w:pStyle w:val="TAC"/>
              <w:snapToGrid w:val="0"/>
              <w:rPr>
                <w:ins w:id="349" w:author="Author"/>
                <w:rFonts w:cs="Arial"/>
                <w:szCs w:val="18"/>
                <w:lang w:eastAsia="zh-TW"/>
              </w:rPr>
            </w:pPr>
            <w:ins w:id="350" w:author="Author">
              <w:r w:rsidRPr="001C0CC4">
                <w:rPr>
                  <w:rFonts w:eastAsia="Yu Mincho"/>
                </w:rPr>
                <w:t>Yes</w:t>
              </w:r>
            </w:ins>
          </w:p>
        </w:tc>
        <w:tc>
          <w:tcPr>
            <w:tcW w:w="578" w:type="dxa"/>
            <w:vAlign w:val="center"/>
          </w:tcPr>
          <w:p w14:paraId="36853E51" w14:textId="77777777" w:rsidR="002B3390" w:rsidRPr="00305901" w:rsidRDefault="002B3390" w:rsidP="00951938">
            <w:pPr>
              <w:pStyle w:val="TAC"/>
              <w:snapToGrid w:val="0"/>
              <w:rPr>
                <w:ins w:id="351" w:author="Author"/>
                <w:rFonts w:cs="Arial"/>
                <w:szCs w:val="18"/>
                <w:lang w:eastAsia="zh-TW"/>
              </w:rPr>
            </w:pPr>
            <w:ins w:id="352" w:author="Author">
              <w:r w:rsidRPr="001C0CC4">
                <w:rPr>
                  <w:rFonts w:eastAsia="Yu Mincho"/>
                </w:rPr>
                <w:t>Yes</w:t>
              </w:r>
            </w:ins>
          </w:p>
        </w:tc>
        <w:tc>
          <w:tcPr>
            <w:tcW w:w="556" w:type="dxa"/>
            <w:vAlign w:val="center"/>
          </w:tcPr>
          <w:p w14:paraId="30B478C7" w14:textId="77777777" w:rsidR="002B3390" w:rsidRPr="00305901" w:rsidRDefault="002B3390" w:rsidP="00951938">
            <w:pPr>
              <w:pStyle w:val="TAC"/>
              <w:snapToGrid w:val="0"/>
              <w:rPr>
                <w:ins w:id="353" w:author="Author"/>
                <w:rFonts w:cs="Arial"/>
                <w:szCs w:val="18"/>
                <w:lang w:eastAsia="zh-TW"/>
              </w:rPr>
            </w:pPr>
            <w:ins w:id="354" w:author="Author">
              <w:r w:rsidRPr="00414DAE">
                <w:rPr>
                  <w:rFonts w:eastAsia="Yu Mincho"/>
                </w:rPr>
                <w:t>Yes</w:t>
              </w:r>
            </w:ins>
          </w:p>
        </w:tc>
        <w:tc>
          <w:tcPr>
            <w:tcW w:w="578" w:type="dxa"/>
            <w:vAlign w:val="center"/>
          </w:tcPr>
          <w:p w14:paraId="168A2B7C" w14:textId="77777777" w:rsidR="002B3390" w:rsidRPr="00305901" w:rsidRDefault="002B3390" w:rsidP="00951938">
            <w:pPr>
              <w:pStyle w:val="TAC"/>
              <w:snapToGrid w:val="0"/>
              <w:rPr>
                <w:ins w:id="355" w:author="Author"/>
                <w:rFonts w:cs="Arial"/>
                <w:szCs w:val="18"/>
                <w:lang w:eastAsia="zh-TW"/>
              </w:rPr>
            </w:pPr>
            <w:ins w:id="356" w:author="Author">
              <w:r w:rsidRPr="00414DAE">
                <w:rPr>
                  <w:rFonts w:eastAsia="Yu Mincho"/>
                </w:rPr>
                <w:t>Yes</w:t>
              </w:r>
            </w:ins>
          </w:p>
        </w:tc>
        <w:tc>
          <w:tcPr>
            <w:tcW w:w="567" w:type="dxa"/>
            <w:vAlign w:val="center"/>
          </w:tcPr>
          <w:p w14:paraId="4DB2E892" w14:textId="77777777" w:rsidR="002B3390" w:rsidRPr="00305901" w:rsidRDefault="002B3390" w:rsidP="00951938">
            <w:pPr>
              <w:pStyle w:val="TAC"/>
              <w:snapToGrid w:val="0"/>
              <w:rPr>
                <w:ins w:id="357" w:author="Author"/>
                <w:rFonts w:cs="Arial"/>
                <w:szCs w:val="18"/>
                <w:lang w:eastAsia="zh-TW"/>
              </w:rPr>
            </w:pPr>
            <w:ins w:id="358" w:author="Author">
              <w:r w:rsidRPr="001C0CC4">
                <w:rPr>
                  <w:rFonts w:eastAsia="Yu Mincho"/>
                </w:rPr>
                <w:t>Yes</w:t>
              </w:r>
            </w:ins>
          </w:p>
        </w:tc>
        <w:tc>
          <w:tcPr>
            <w:tcW w:w="567" w:type="dxa"/>
            <w:vAlign w:val="center"/>
          </w:tcPr>
          <w:p w14:paraId="63910F8A" w14:textId="77777777" w:rsidR="002B3390" w:rsidRPr="00305901" w:rsidRDefault="002B3390" w:rsidP="00951938">
            <w:pPr>
              <w:pStyle w:val="TAC"/>
              <w:snapToGrid w:val="0"/>
              <w:rPr>
                <w:ins w:id="359" w:author="Author"/>
                <w:rFonts w:cs="Arial"/>
                <w:szCs w:val="18"/>
                <w:lang w:eastAsia="zh-TW"/>
              </w:rPr>
            </w:pPr>
            <w:ins w:id="360" w:author="Author">
              <w:r w:rsidRPr="001C0CC4">
                <w:rPr>
                  <w:rFonts w:eastAsia="Yu Mincho"/>
                </w:rPr>
                <w:t>Yes</w:t>
              </w:r>
            </w:ins>
          </w:p>
        </w:tc>
        <w:tc>
          <w:tcPr>
            <w:tcW w:w="567" w:type="dxa"/>
            <w:vAlign w:val="center"/>
          </w:tcPr>
          <w:p w14:paraId="4F0E0D8E" w14:textId="77777777" w:rsidR="002B3390" w:rsidRPr="00305901" w:rsidRDefault="002B3390" w:rsidP="00951938">
            <w:pPr>
              <w:pStyle w:val="TAC"/>
              <w:snapToGrid w:val="0"/>
              <w:rPr>
                <w:ins w:id="361" w:author="Author"/>
                <w:rFonts w:cs="Arial"/>
                <w:szCs w:val="18"/>
                <w:lang w:eastAsia="zh-TW"/>
              </w:rPr>
            </w:pPr>
            <w:ins w:id="362" w:author="Author">
              <w:r w:rsidRPr="001C0CC4">
                <w:rPr>
                  <w:rFonts w:eastAsia="Yu Mincho"/>
                </w:rPr>
                <w:t>Yes</w:t>
              </w:r>
            </w:ins>
          </w:p>
        </w:tc>
        <w:tc>
          <w:tcPr>
            <w:tcW w:w="698" w:type="dxa"/>
            <w:vAlign w:val="center"/>
          </w:tcPr>
          <w:p w14:paraId="692AD40E" w14:textId="77777777" w:rsidR="002B3390" w:rsidRPr="00305901" w:rsidRDefault="002B3390" w:rsidP="00951938">
            <w:pPr>
              <w:pStyle w:val="TAC"/>
              <w:snapToGrid w:val="0"/>
              <w:rPr>
                <w:ins w:id="363" w:author="Author"/>
                <w:rFonts w:cs="Arial"/>
                <w:szCs w:val="18"/>
                <w:lang w:eastAsia="zh-TW"/>
              </w:rPr>
            </w:pPr>
            <w:ins w:id="364" w:author="Author">
              <w:r w:rsidRPr="00E04269">
                <w:rPr>
                  <w:rFonts w:eastAsia="Yu Mincho"/>
                </w:rPr>
                <w:t>Yes</w:t>
              </w:r>
              <w:r w:rsidRPr="00E04269">
                <w:rPr>
                  <w:rFonts w:eastAsia="Yu Mincho"/>
                  <w:vertAlign w:val="superscript"/>
                </w:rPr>
                <w:t>4</w:t>
              </w:r>
            </w:ins>
          </w:p>
        </w:tc>
        <w:tc>
          <w:tcPr>
            <w:tcW w:w="567" w:type="dxa"/>
            <w:vAlign w:val="center"/>
          </w:tcPr>
          <w:p w14:paraId="2B160444" w14:textId="77777777" w:rsidR="002B3390" w:rsidRPr="00305901" w:rsidRDefault="002B3390" w:rsidP="00951938">
            <w:pPr>
              <w:pStyle w:val="TAC"/>
              <w:snapToGrid w:val="0"/>
              <w:rPr>
                <w:ins w:id="365" w:author="Author"/>
                <w:rFonts w:cs="Arial"/>
                <w:szCs w:val="18"/>
                <w:lang w:eastAsia="zh-TW"/>
              </w:rPr>
            </w:pPr>
            <w:ins w:id="366" w:author="Author">
              <w:r w:rsidRPr="001C0CC4">
                <w:rPr>
                  <w:rFonts w:eastAsia="Yu Mincho"/>
                </w:rPr>
                <w:t>Yes</w:t>
              </w:r>
            </w:ins>
          </w:p>
        </w:tc>
        <w:tc>
          <w:tcPr>
            <w:tcW w:w="708" w:type="dxa"/>
          </w:tcPr>
          <w:p w14:paraId="06AE5CC1" w14:textId="77777777" w:rsidR="002B3390" w:rsidRPr="00305901" w:rsidRDefault="002B3390" w:rsidP="00951938">
            <w:pPr>
              <w:pStyle w:val="TAC"/>
              <w:snapToGrid w:val="0"/>
              <w:rPr>
                <w:ins w:id="367" w:author="Author"/>
                <w:rFonts w:cs="Arial"/>
                <w:szCs w:val="18"/>
                <w:lang w:eastAsia="zh-TW"/>
              </w:rPr>
            </w:pPr>
            <w:ins w:id="368" w:author="Author">
              <w:r w:rsidRPr="00E04269">
                <w:rPr>
                  <w:rFonts w:eastAsia="Yu Mincho"/>
                </w:rPr>
                <w:t>Yes</w:t>
              </w:r>
            </w:ins>
          </w:p>
        </w:tc>
        <w:tc>
          <w:tcPr>
            <w:tcW w:w="567" w:type="dxa"/>
            <w:vAlign w:val="center"/>
          </w:tcPr>
          <w:p w14:paraId="6A29067E" w14:textId="77777777" w:rsidR="002B3390" w:rsidRPr="00305901" w:rsidRDefault="002B3390" w:rsidP="00951938">
            <w:pPr>
              <w:pStyle w:val="TAC"/>
              <w:snapToGrid w:val="0"/>
              <w:rPr>
                <w:ins w:id="369" w:author="Author"/>
                <w:rFonts w:cs="Arial"/>
                <w:szCs w:val="18"/>
                <w:lang w:eastAsia="zh-TW"/>
              </w:rPr>
            </w:pPr>
            <w:ins w:id="370" w:author="Author">
              <w:r w:rsidRPr="001C0CC4">
                <w:rPr>
                  <w:rFonts w:eastAsia="Yu Mincho"/>
                </w:rPr>
                <w:t>Yes</w:t>
              </w:r>
            </w:ins>
          </w:p>
        </w:tc>
        <w:tc>
          <w:tcPr>
            <w:tcW w:w="1004" w:type="dxa"/>
            <w:vMerge/>
            <w:vAlign w:val="center"/>
          </w:tcPr>
          <w:p w14:paraId="42EAFA52" w14:textId="77777777" w:rsidR="002B3390" w:rsidRDefault="002B3390" w:rsidP="00951938">
            <w:pPr>
              <w:keepNext/>
              <w:keepLines/>
              <w:jc w:val="center"/>
              <w:rPr>
                <w:ins w:id="371" w:author="Author"/>
                <w:rFonts w:ascii="Arial" w:hAnsi="Arial" w:cs="Arial"/>
                <w:sz w:val="18"/>
              </w:rPr>
            </w:pPr>
          </w:p>
        </w:tc>
      </w:tr>
      <w:tr w:rsidR="002B3390" w14:paraId="0485E865" w14:textId="77777777" w:rsidTr="00951938">
        <w:trPr>
          <w:trHeight w:val="128"/>
          <w:jc w:val="center"/>
          <w:ins w:id="372" w:author="Author"/>
        </w:trPr>
        <w:tc>
          <w:tcPr>
            <w:tcW w:w="1707" w:type="dxa"/>
            <w:vMerge/>
            <w:vAlign w:val="center"/>
          </w:tcPr>
          <w:p w14:paraId="3B381FC3" w14:textId="77777777" w:rsidR="002B3390" w:rsidRDefault="002B3390" w:rsidP="00951938">
            <w:pPr>
              <w:keepNext/>
              <w:keepLines/>
              <w:jc w:val="center"/>
              <w:rPr>
                <w:ins w:id="373" w:author="Author"/>
                <w:rFonts w:ascii="Arial" w:hAnsi="Arial" w:cs="Arial"/>
                <w:sz w:val="18"/>
              </w:rPr>
            </w:pPr>
          </w:p>
        </w:tc>
        <w:tc>
          <w:tcPr>
            <w:tcW w:w="1128" w:type="dxa"/>
            <w:vMerge/>
            <w:vAlign w:val="center"/>
          </w:tcPr>
          <w:p w14:paraId="732750E1" w14:textId="77777777" w:rsidR="002B3390" w:rsidRDefault="002B3390" w:rsidP="00951938">
            <w:pPr>
              <w:keepNext/>
              <w:keepLines/>
              <w:jc w:val="center"/>
              <w:rPr>
                <w:ins w:id="374" w:author="Author"/>
                <w:rFonts w:ascii="Arial" w:hAnsi="Arial" w:cs="Arial"/>
                <w:sz w:val="18"/>
              </w:rPr>
            </w:pPr>
          </w:p>
        </w:tc>
        <w:tc>
          <w:tcPr>
            <w:tcW w:w="851" w:type="dxa"/>
            <w:vMerge/>
            <w:vAlign w:val="center"/>
          </w:tcPr>
          <w:p w14:paraId="4656CE29" w14:textId="77777777" w:rsidR="002B3390" w:rsidRPr="00305901" w:rsidRDefault="002B3390" w:rsidP="00951938">
            <w:pPr>
              <w:pStyle w:val="TAC"/>
              <w:snapToGrid w:val="0"/>
              <w:rPr>
                <w:ins w:id="375" w:author="Author"/>
                <w:rFonts w:cs="Arial"/>
                <w:szCs w:val="18"/>
                <w:lang w:eastAsia="zh-TW"/>
              </w:rPr>
            </w:pPr>
          </w:p>
        </w:tc>
        <w:tc>
          <w:tcPr>
            <w:tcW w:w="1134" w:type="dxa"/>
            <w:vAlign w:val="center"/>
          </w:tcPr>
          <w:p w14:paraId="0B2FCFA4" w14:textId="77777777" w:rsidR="002B3390" w:rsidRPr="00305901" w:rsidRDefault="002B3390" w:rsidP="00951938">
            <w:pPr>
              <w:pStyle w:val="TAC"/>
              <w:snapToGrid w:val="0"/>
              <w:rPr>
                <w:ins w:id="376" w:author="Author"/>
                <w:rFonts w:cs="Arial"/>
                <w:szCs w:val="18"/>
                <w:lang w:eastAsia="zh-TW"/>
              </w:rPr>
            </w:pPr>
            <w:ins w:id="377" w:author="Author">
              <w:r w:rsidRPr="001C0CC4">
                <w:rPr>
                  <w:rFonts w:eastAsia="Yu Mincho"/>
                </w:rPr>
                <w:t>60</w:t>
              </w:r>
            </w:ins>
          </w:p>
        </w:tc>
        <w:tc>
          <w:tcPr>
            <w:tcW w:w="578" w:type="dxa"/>
          </w:tcPr>
          <w:p w14:paraId="443D8AC3" w14:textId="77777777" w:rsidR="002B3390" w:rsidRPr="00305901" w:rsidRDefault="002B3390" w:rsidP="00951938">
            <w:pPr>
              <w:pStyle w:val="TAC"/>
              <w:snapToGrid w:val="0"/>
              <w:rPr>
                <w:ins w:id="378" w:author="Author"/>
                <w:rFonts w:cs="Arial"/>
                <w:szCs w:val="18"/>
                <w:lang w:eastAsia="zh-TW"/>
              </w:rPr>
            </w:pPr>
          </w:p>
        </w:tc>
        <w:tc>
          <w:tcPr>
            <w:tcW w:w="556" w:type="dxa"/>
            <w:vAlign w:val="center"/>
          </w:tcPr>
          <w:p w14:paraId="08013FEC" w14:textId="77777777" w:rsidR="002B3390" w:rsidRPr="00305901" w:rsidRDefault="002B3390" w:rsidP="00951938">
            <w:pPr>
              <w:pStyle w:val="TAC"/>
              <w:snapToGrid w:val="0"/>
              <w:rPr>
                <w:ins w:id="379" w:author="Author"/>
                <w:rFonts w:cs="Arial"/>
                <w:szCs w:val="18"/>
                <w:lang w:eastAsia="zh-TW"/>
              </w:rPr>
            </w:pPr>
            <w:ins w:id="380" w:author="Author">
              <w:r w:rsidRPr="001C0CC4">
                <w:rPr>
                  <w:rFonts w:eastAsia="Yu Mincho"/>
                </w:rPr>
                <w:t>Yes</w:t>
              </w:r>
            </w:ins>
          </w:p>
        </w:tc>
        <w:tc>
          <w:tcPr>
            <w:tcW w:w="567" w:type="dxa"/>
            <w:vAlign w:val="center"/>
          </w:tcPr>
          <w:p w14:paraId="32FDF57C" w14:textId="77777777" w:rsidR="002B3390" w:rsidRPr="00305901" w:rsidRDefault="002B3390" w:rsidP="00951938">
            <w:pPr>
              <w:pStyle w:val="TAC"/>
              <w:snapToGrid w:val="0"/>
              <w:rPr>
                <w:ins w:id="381" w:author="Author"/>
                <w:rFonts w:cs="Arial"/>
                <w:szCs w:val="18"/>
                <w:lang w:eastAsia="zh-TW"/>
              </w:rPr>
            </w:pPr>
            <w:ins w:id="382" w:author="Author">
              <w:r w:rsidRPr="001C0CC4">
                <w:rPr>
                  <w:rFonts w:eastAsia="Yu Mincho"/>
                </w:rPr>
                <w:t>Yes</w:t>
              </w:r>
            </w:ins>
          </w:p>
        </w:tc>
        <w:tc>
          <w:tcPr>
            <w:tcW w:w="578" w:type="dxa"/>
            <w:vAlign w:val="center"/>
          </w:tcPr>
          <w:p w14:paraId="53BF6B17" w14:textId="77777777" w:rsidR="002B3390" w:rsidRPr="00305901" w:rsidRDefault="002B3390" w:rsidP="00951938">
            <w:pPr>
              <w:pStyle w:val="TAC"/>
              <w:snapToGrid w:val="0"/>
              <w:rPr>
                <w:ins w:id="383" w:author="Author"/>
                <w:rFonts w:cs="Arial"/>
                <w:szCs w:val="18"/>
                <w:lang w:eastAsia="zh-TW"/>
              </w:rPr>
            </w:pPr>
            <w:ins w:id="384" w:author="Author">
              <w:r w:rsidRPr="001C0CC4">
                <w:rPr>
                  <w:rFonts w:eastAsia="Yu Mincho"/>
                </w:rPr>
                <w:t>Yes</w:t>
              </w:r>
            </w:ins>
          </w:p>
        </w:tc>
        <w:tc>
          <w:tcPr>
            <w:tcW w:w="556" w:type="dxa"/>
            <w:vAlign w:val="center"/>
          </w:tcPr>
          <w:p w14:paraId="717C3169" w14:textId="77777777" w:rsidR="002B3390" w:rsidRPr="00305901" w:rsidRDefault="002B3390" w:rsidP="00951938">
            <w:pPr>
              <w:pStyle w:val="TAC"/>
              <w:snapToGrid w:val="0"/>
              <w:rPr>
                <w:ins w:id="385" w:author="Author"/>
                <w:rFonts w:cs="Arial"/>
                <w:szCs w:val="18"/>
                <w:lang w:eastAsia="zh-TW"/>
              </w:rPr>
            </w:pPr>
            <w:ins w:id="386" w:author="Author">
              <w:r w:rsidRPr="00414DAE">
                <w:rPr>
                  <w:rFonts w:eastAsia="Yu Mincho"/>
                </w:rPr>
                <w:t>Yes</w:t>
              </w:r>
            </w:ins>
          </w:p>
        </w:tc>
        <w:tc>
          <w:tcPr>
            <w:tcW w:w="578" w:type="dxa"/>
            <w:vAlign w:val="center"/>
          </w:tcPr>
          <w:p w14:paraId="4480841A" w14:textId="77777777" w:rsidR="002B3390" w:rsidRPr="00305901" w:rsidRDefault="002B3390" w:rsidP="00951938">
            <w:pPr>
              <w:pStyle w:val="TAC"/>
              <w:snapToGrid w:val="0"/>
              <w:rPr>
                <w:ins w:id="387" w:author="Author"/>
                <w:rFonts w:cs="Arial"/>
                <w:szCs w:val="18"/>
                <w:lang w:eastAsia="zh-TW"/>
              </w:rPr>
            </w:pPr>
            <w:ins w:id="388" w:author="Author">
              <w:r w:rsidRPr="00414DAE">
                <w:rPr>
                  <w:rFonts w:eastAsia="Yu Mincho"/>
                </w:rPr>
                <w:t>Yes</w:t>
              </w:r>
            </w:ins>
          </w:p>
        </w:tc>
        <w:tc>
          <w:tcPr>
            <w:tcW w:w="567" w:type="dxa"/>
            <w:vAlign w:val="center"/>
          </w:tcPr>
          <w:p w14:paraId="1158B623" w14:textId="77777777" w:rsidR="002B3390" w:rsidRPr="00305901" w:rsidRDefault="002B3390" w:rsidP="00951938">
            <w:pPr>
              <w:pStyle w:val="TAC"/>
              <w:snapToGrid w:val="0"/>
              <w:rPr>
                <w:ins w:id="389" w:author="Author"/>
                <w:rFonts w:cs="Arial"/>
                <w:szCs w:val="18"/>
                <w:lang w:eastAsia="zh-TW"/>
              </w:rPr>
            </w:pPr>
            <w:ins w:id="390" w:author="Author">
              <w:r w:rsidRPr="001C0CC4">
                <w:rPr>
                  <w:rFonts w:eastAsia="Yu Mincho"/>
                </w:rPr>
                <w:t>Yes</w:t>
              </w:r>
            </w:ins>
          </w:p>
        </w:tc>
        <w:tc>
          <w:tcPr>
            <w:tcW w:w="567" w:type="dxa"/>
            <w:vAlign w:val="center"/>
          </w:tcPr>
          <w:p w14:paraId="13500448" w14:textId="77777777" w:rsidR="002B3390" w:rsidRPr="00305901" w:rsidRDefault="002B3390" w:rsidP="00951938">
            <w:pPr>
              <w:pStyle w:val="TAC"/>
              <w:snapToGrid w:val="0"/>
              <w:rPr>
                <w:ins w:id="391" w:author="Author"/>
                <w:rFonts w:cs="Arial"/>
                <w:szCs w:val="18"/>
                <w:lang w:eastAsia="zh-TW"/>
              </w:rPr>
            </w:pPr>
            <w:ins w:id="392" w:author="Author">
              <w:r w:rsidRPr="001C0CC4">
                <w:rPr>
                  <w:rFonts w:eastAsia="Yu Mincho"/>
                </w:rPr>
                <w:t>Yes</w:t>
              </w:r>
            </w:ins>
          </w:p>
        </w:tc>
        <w:tc>
          <w:tcPr>
            <w:tcW w:w="567" w:type="dxa"/>
            <w:vAlign w:val="center"/>
          </w:tcPr>
          <w:p w14:paraId="7FC0EE08" w14:textId="77777777" w:rsidR="002B3390" w:rsidRPr="00305901" w:rsidRDefault="002B3390" w:rsidP="00951938">
            <w:pPr>
              <w:pStyle w:val="TAC"/>
              <w:snapToGrid w:val="0"/>
              <w:rPr>
                <w:ins w:id="393" w:author="Author"/>
                <w:rFonts w:cs="Arial"/>
                <w:szCs w:val="18"/>
                <w:lang w:eastAsia="zh-TW"/>
              </w:rPr>
            </w:pPr>
            <w:ins w:id="394" w:author="Author">
              <w:r w:rsidRPr="001C0CC4">
                <w:rPr>
                  <w:rFonts w:eastAsia="Yu Mincho"/>
                </w:rPr>
                <w:t>Yes</w:t>
              </w:r>
            </w:ins>
          </w:p>
        </w:tc>
        <w:tc>
          <w:tcPr>
            <w:tcW w:w="698" w:type="dxa"/>
            <w:vAlign w:val="center"/>
          </w:tcPr>
          <w:p w14:paraId="2778ABBC" w14:textId="77777777" w:rsidR="002B3390" w:rsidRPr="00305901" w:rsidRDefault="002B3390" w:rsidP="00951938">
            <w:pPr>
              <w:pStyle w:val="TAC"/>
              <w:snapToGrid w:val="0"/>
              <w:rPr>
                <w:ins w:id="395" w:author="Author"/>
                <w:rFonts w:cs="Arial"/>
                <w:szCs w:val="18"/>
                <w:lang w:eastAsia="zh-TW"/>
              </w:rPr>
            </w:pPr>
            <w:ins w:id="396" w:author="Author">
              <w:r w:rsidRPr="00E04269">
                <w:rPr>
                  <w:rFonts w:eastAsia="Yu Mincho"/>
                </w:rPr>
                <w:t>Yes</w:t>
              </w:r>
              <w:r w:rsidRPr="00E04269">
                <w:rPr>
                  <w:rFonts w:eastAsia="Yu Mincho"/>
                  <w:vertAlign w:val="superscript"/>
                </w:rPr>
                <w:t>4</w:t>
              </w:r>
            </w:ins>
          </w:p>
        </w:tc>
        <w:tc>
          <w:tcPr>
            <w:tcW w:w="567" w:type="dxa"/>
            <w:vAlign w:val="center"/>
          </w:tcPr>
          <w:p w14:paraId="5B610477" w14:textId="77777777" w:rsidR="002B3390" w:rsidRPr="00305901" w:rsidRDefault="002B3390" w:rsidP="00951938">
            <w:pPr>
              <w:pStyle w:val="TAC"/>
              <w:snapToGrid w:val="0"/>
              <w:rPr>
                <w:ins w:id="397" w:author="Author"/>
                <w:rFonts w:cs="Arial"/>
                <w:szCs w:val="18"/>
                <w:lang w:eastAsia="zh-TW"/>
              </w:rPr>
            </w:pPr>
            <w:ins w:id="398" w:author="Author">
              <w:r w:rsidRPr="001C0CC4">
                <w:rPr>
                  <w:rFonts w:eastAsia="Yu Mincho"/>
                </w:rPr>
                <w:t>Yes</w:t>
              </w:r>
            </w:ins>
          </w:p>
        </w:tc>
        <w:tc>
          <w:tcPr>
            <w:tcW w:w="708" w:type="dxa"/>
          </w:tcPr>
          <w:p w14:paraId="33F539C6" w14:textId="77777777" w:rsidR="002B3390" w:rsidRPr="00305901" w:rsidRDefault="002B3390" w:rsidP="00951938">
            <w:pPr>
              <w:pStyle w:val="TAC"/>
              <w:snapToGrid w:val="0"/>
              <w:rPr>
                <w:ins w:id="399" w:author="Author"/>
                <w:rFonts w:cs="Arial"/>
                <w:szCs w:val="18"/>
                <w:lang w:eastAsia="zh-TW"/>
              </w:rPr>
            </w:pPr>
            <w:ins w:id="400" w:author="Author">
              <w:r w:rsidRPr="00E04269">
                <w:rPr>
                  <w:rFonts w:eastAsia="Yu Mincho"/>
                </w:rPr>
                <w:t>Yes</w:t>
              </w:r>
            </w:ins>
          </w:p>
        </w:tc>
        <w:tc>
          <w:tcPr>
            <w:tcW w:w="567" w:type="dxa"/>
            <w:vAlign w:val="center"/>
          </w:tcPr>
          <w:p w14:paraId="61B63406" w14:textId="77777777" w:rsidR="002B3390" w:rsidRPr="00305901" w:rsidRDefault="002B3390" w:rsidP="00951938">
            <w:pPr>
              <w:pStyle w:val="TAC"/>
              <w:snapToGrid w:val="0"/>
              <w:rPr>
                <w:ins w:id="401" w:author="Author"/>
                <w:rFonts w:cs="Arial"/>
                <w:szCs w:val="18"/>
                <w:lang w:eastAsia="zh-TW"/>
              </w:rPr>
            </w:pPr>
            <w:ins w:id="402" w:author="Author">
              <w:r w:rsidRPr="001C0CC4">
                <w:rPr>
                  <w:rFonts w:eastAsia="Yu Mincho"/>
                </w:rPr>
                <w:t>Yes</w:t>
              </w:r>
            </w:ins>
          </w:p>
        </w:tc>
        <w:tc>
          <w:tcPr>
            <w:tcW w:w="1004" w:type="dxa"/>
            <w:vMerge/>
            <w:vAlign w:val="center"/>
          </w:tcPr>
          <w:p w14:paraId="25F6B4E1" w14:textId="77777777" w:rsidR="002B3390" w:rsidRDefault="002B3390" w:rsidP="00951938">
            <w:pPr>
              <w:keepNext/>
              <w:keepLines/>
              <w:jc w:val="center"/>
              <w:rPr>
                <w:ins w:id="403" w:author="Author"/>
                <w:rFonts w:ascii="Arial" w:hAnsi="Arial" w:cs="Arial"/>
                <w:sz w:val="18"/>
              </w:rPr>
            </w:pPr>
          </w:p>
        </w:tc>
      </w:tr>
      <w:tr w:rsidR="002B3390" w14:paraId="1653D553" w14:textId="77777777" w:rsidTr="00951938">
        <w:trPr>
          <w:trHeight w:val="128"/>
          <w:jc w:val="center"/>
          <w:ins w:id="404" w:author="Author"/>
        </w:trPr>
        <w:tc>
          <w:tcPr>
            <w:tcW w:w="13478" w:type="dxa"/>
            <w:gridSpan w:val="18"/>
            <w:vAlign w:val="center"/>
          </w:tcPr>
          <w:p w14:paraId="20311733" w14:textId="77777777" w:rsidR="002B3390" w:rsidRDefault="002B3390" w:rsidP="00951938">
            <w:pPr>
              <w:pStyle w:val="TAN"/>
              <w:rPr>
                <w:ins w:id="405" w:author="Author"/>
                <w:rFonts w:cs="Arial"/>
              </w:rPr>
            </w:pPr>
            <w:ins w:id="406" w:author="Author">
              <w:r w:rsidRPr="001C0CC4">
                <w:rPr>
                  <w:rFonts w:eastAsia="Yu Mincho"/>
                </w:rPr>
                <w:t>NOTE 4:</w:t>
              </w:r>
              <w:r w:rsidRPr="001C0CC4">
                <w:rPr>
                  <w:rFonts w:eastAsia="Yu Mincho"/>
                </w:rPr>
                <w:tab/>
                <w:t>This UE channel bandwidth is optional in this release of the specification.</w:t>
              </w:r>
              <w:r>
                <w:rPr>
                  <w:rFonts w:cs="Arial"/>
                </w:rPr>
                <w:t xml:space="preserve"> </w:t>
              </w:r>
            </w:ins>
          </w:p>
        </w:tc>
      </w:tr>
    </w:tbl>
    <w:p w14:paraId="292B83CE" w14:textId="77777777" w:rsidR="002B3390" w:rsidRDefault="002B3390" w:rsidP="002B3390">
      <w:pPr>
        <w:pStyle w:val="TH"/>
        <w:jc w:val="left"/>
        <w:rPr>
          <w:ins w:id="407" w:author="Author"/>
        </w:rPr>
      </w:pPr>
    </w:p>
    <w:p w14:paraId="056C4796" w14:textId="77777777" w:rsidR="002B3390" w:rsidRDefault="002B3390" w:rsidP="002B3390">
      <w:pPr>
        <w:pStyle w:val="Heading3"/>
        <w:rPr>
          <w:ins w:id="408" w:author="Author"/>
          <w:rFonts w:cs="Arial"/>
        </w:rPr>
      </w:pPr>
      <w:ins w:id="409" w:author="Author">
        <w:r>
          <w:rPr>
            <w:rFonts w:cs="Arial"/>
          </w:rPr>
          <w:t>7.x.3</w:t>
        </w:r>
        <w:r>
          <w:rPr>
            <w:rFonts w:cs="Arial"/>
          </w:rPr>
          <w:tab/>
          <w:t>Co-existence studies</w:t>
        </w:r>
        <w:bookmarkEnd w:id="131"/>
        <w:bookmarkEnd w:id="132"/>
        <w:bookmarkEnd w:id="133"/>
      </w:ins>
    </w:p>
    <w:p w14:paraId="2602FF7D" w14:textId="77777777" w:rsidR="002B3390" w:rsidRDefault="002B3390" w:rsidP="002B3390">
      <w:pPr>
        <w:rPr>
          <w:ins w:id="410" w:author="Author"/>
        </w:rPr>
      </w:pPr>
      <w:bookmarkStart w:id="411" w:name="_Toc436488794"/>
      <w:bookmarkStart w:id="412" w:name="_Toc465190675"/>
      <w:ins w:id="413" w:author="Author">
        <w:r>
          <w:rPr>
            <w:lang w:eastAsia="ja-JP"/>
          </w:rPr>
          <w:t>C</w:t>
        </w:r>
        <w:r w:rsidRPr="00EA388E">
          <w:rPr>
            <w:lang w:eastAsia="ja-JP"/>
          </w:rPr>
          <w:t xml:space="preserve">o-existence studies </w:t>
        </w:r>
        <w:r>
          <w:rPr>
            <w:lang w:eastAsia="ja-JP"/>
          </w:rPr>
          <w:t>are captured for lower order combinations.</w:t>
        </w:r>
      </w:ins>
    </w:p>
    <w:p w14:paraId="5C102883" w14:textId="77777777" w:rsidR="002B3390" w:rsidRDefault="002B3390" w:rsidP="002B3390">
      <w:pPr>
        <w:pStyle w:val="Heading3"/>
        <w:rPr>
          <w:ins w:id="414" w:author="Author"/>
          <w:rFonts w:cs="Arial"/>
          <w:szCs w:val="28"/>
        </w:rPr>
      </w:pPr>
      <w:bookmarkStart w:id="415" w:name="_Toc521068532"/>
      <w:bookmarkStart w:id="416" w:name="_Toc528077789"/>
      <w:bookmarkStart w:id="417" w:name="_Toc49847417"/>
      <w:bookmarkEnd w:id="411"/>
      <w:bookmarkEnd w:id="412"/>
      <w:ins w:id="418" w:author="Author">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415"/>
        <w:bookmarkEnd w:id="416"/>
        <w:bookmarkEnd w:id="417"/>
      </w:ins>
    </w:p>
    <w:p w14:paraId="72EF1C14" w14:textId="39984B5C" w:rsidR="002B3390" w:rsidRDefault="002B3390" w:rsidP="002B3390">
      <w:pPr>
        <w:rPr>
          <w:ins w:id="419" w:author="Author"/>
          <w:szCs w:val="21"/>
        </w:rPr>
      </w:pPr>
      <w:bookmarkStart w:id="420" w:name="_Toc521068533"/>
      <w:bookmarkStart w:id="421" w:name="_Toc528077790"/>
      <w:bookmarkStart w:id="422" w:name="_Toc49847418"/>
      <w:ins w:id="423" w:author="Author">
        <w:r>
          <w:rPr>
            <w:szCs w:val="21"/>
          </w:rPr>
          <w:t xml:space="preserve">For </w:t>
        </w:r>
        <w:r>
          <w:t>DC_3-28_n1-n78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from </w:t>
        </w:r>
        <w:r w:rsidRPr="00EF5447">
          <w:t>DC_1-28_n3-n78</w:t>
        </w:r>
        <w:r>
          <w:rPr>
            <w:lang w:eastAsia="ko-KR"/>
          </w:rPr>
          <w:t xml:space="preserve"> and </w:t>
        </w:r>
        <w:r>
          <w:rPr>
            <w:szCs w:val="21"/>
          </w:rPr>
          <w:t>given in the tables below.</w:t>
        </w:r>
      </w:ins>
    </w:p>
    <w:p w14:paraId="5A151A15" w14:textId="77777777" w:rsidR="002B3390" w:rsidRDefault="002B3390" w:rsidP="002B3390">
      <w:pPr>
        <w:pStyle w:val="TH"/>
        <w:rPr>
          <w:ins w:id="424" w:author="Author"/>
        </w:rPr>
      </w:pPr>
      <w:ins w:id="425" w:author="Author">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2B3390" w14:paraId="1CA8F602" w14:textId="77777777" w:rsidTr="00951938">
        <w:trPr>
          <w:trHeight w:val="542"/>
          <w:tblHeader/>
          <w:jc w:val="center"/>
          <w:ins w:id="426" w:author="Author"/>
        </w:trPr>
        <w:tc>
          <w:tcPr>
            <w:tcW w:w="1535" w:type="dxa"/>
            <w:vAlign w:val="center"/>
            <w:hideMark/>
          </w:tcPr>
          <w:p w14:paraId="76968A57" w14:textId="77777777" w:rsidR="002B3390" w:rsidRDefault="002B3390" w:rsidP="00951938">
            <w:pPr>
              <w:pStyle w:val="TAH"/>
              <w:rPr>
                <w:ins w:id="427" w:author="Author"/>
              </w:rPr>
            </w:pPr>
            <w:ins w:id="428" w:author="Author">
              <w:r>
                <w:t>Inter-band DC Configuration</w:t>
              </w:r>
            </w:ins>
          </w:p>
        </w:tc>
        <w:tc>
          <w:tcPr>
            <w:tcW w:w="2049" w:type="dxa"/>
            <w:vAlign w:val="center"/>
            <w:hideMark/>
          </w:tcPr>
          <w:p w14:paraId="08462F55" w14:textId="77777777" w:rsidR="002B3390" w:rsidRDefault="002B3390" w:rsidP="00951938">
            <w:pPr>
              <w:pStyle w:val="TAH"/>
              <w:rPr>
                <w:ins w:id="429" w:author="Author"/>
              </w:rPr>
            </w:pPr>
            <w:ins w:id="430" w:author="Author">
              <w:r>
                <w:t>E-UTRA and NR Band</w:t>
              </w:r>
            </w:ins>
          </w:p>
        </w:tc>
        <w:tc>
          <w:tcPr>
            <w:tcW w:w="2340" w:type="dxa"/>
            <w:vAlign w:val="center"/>
            <w:hideMark/>
          </w:tcPr>
          <w:p w14:paraId="07928FF2" w14:textId="77777777" w:rsidR="002B3390" w:rsidRDefault="002B3390" w:rsidP="00951938">
            <w:pPr>
              <w:pStyle w:val="TAH"/>
              <w:rPr>
                <w:ins w:id="431" w:author="Author"/>
              </w:rPr>
            </w:pPr>
            <w:ins w:id="432" w:author="Author">
              <w:r>
                <w:t>ΔT</w:t>
              </w:r>
              <w:r>
                <w:rPr>
                  <w:vertAlign w:val="subscript"/>
                </w:rPr>
                <w:t>IB,c</w:t>
              </w:r>
              <w:r>
                <w:t xml:space="preserve"> [dB]</w:t>
              </w:r>
            </w:ins>
          </w:p>
        </w:tc>
      </w:tr>
      <w:tr w:rsidR="002B3390" w14:paraId="5E6C4C88" w14:textId="77777777" w:rsidTr="00951938">
        <w:trPr>
          <w:jc w:val="center"/>
          <w:ins w:id="433" w:author="Author"/>
        </w:trPr>
        <w:tc>
          <w:tcPr>
            <w:tcW w:w="1535" w:type="dxa"/>
            <w:vMerge w:val="restart"/>
            <w:vAlign w:val="center"/>
          </w:tcPr>
          <w:p w14:paraId="18F25BF5" w14:textId="77777777" w:rsidR="002B3390" w:rsidRPr="00A9776B" w:rsidRDefault="002B3390" w:rsidP="00951938">
            <w:pPr>
              <w:pStyle w:val="TAC"/>
              <w:rPr>
                <w:ins w:id="434" w:author="Author"/>
                <w:rFonts w:cs="Arial"/>
                <w:szCs w:val="18"/>
              </w:rPr>
            </w:pPr>
            <w:ins w:id="435" w:author="Author">
              <w:r>
                <w:t>DC_3-28_n1-n78</w:t>
              </w:r>
            </w:ins>
          </w:p>
        </w:tc>
        <w:tc>
          <w:tcPr>
            <w:tcW w:w="2049" w:type="dxa"/>
            <w:vAlign w:val="center"/>
          </w:tcPr>
          <w:p w14:paraId="24BE8672" w14:textId="7F609827" w:rsidR="002B3390" w:rsidRPr="00A9776B" w:rsidRDefault="00582842" w:rsidP="00951938">
            <w:pPr>
              <w:pStyle w:val="TAC"/>
              <w:rPr>
                <w:ins w:id="436" w:author="Author"/>
              </w:rPr>
            </w:pPr>
            <w:ins w:id="437" w:author="Author">
              <w:r>
                <w:rPr>
                  <w:lang w:val="sv-SE"/>
                </w:rPr>
                <w:t>3</w:t>
              </w:r>
            </w:ins>
          </w:p>
        </w:tc>
        <w:tc>
          <w:tcPr>
            <w:tcW w:w="2340" w:type="dxa"/>
            <w:vAlign w:val="center"/>
          </w:tcPr>
          <w:p w14:paraId="3C387EFC" w14:textId="77777777" w:rsidR="002B3390" w:rsidRPr="00CD70B3" w:rsidRDefault="002B3390" w:rsidP="00951938">
            <w:pPr>
              <w:pStyle w:val="TAC"/>
              <w:rPr>
                <w:ins w:id="438" w:author="Author"/>
                <w:highlight w:val="yellow"/>
              </w:rPr>
            </w:pPr>
            <w:ins w:id="439" w:author="Author">
              <w:r>
                <w:rPr>
                  <w:rFonts w:eastAsia="Malgun Gothic" w:cs="Arial"/>
                  <w:szCs w:val="18"/>
                  <w:lang w:eastAsia="ko-KR"/>
                </w:rPr>
                <w:t>0.</w:t>
              </w:r>
              <w:r>
                <w:rPr>
                  <w:rFonts w:eastAsia="Malgun Gothic" w:cs="Arial"/>
                  <w:szCs w:val="18"/>
                  <w:lang w:val="sv-SE" w:eastAsia="ko-KR"/>
                </w:rPr>
                <w:t>6</w:t>
              </w:r>
            </w:ins>
          </w:p>
        </w:tc>
      </w:tr>
      <w:tr w:rsidR="002B3390" w14:paraId="530DAFFA" w14:textId="77777777" w:rsidTr="00951938">
        <w:trPr>
          <w:jc w:val="center"/>
          <w:ins w:id="440" w:author="Author"/>
        </w:trPr>
        <w:tc>
          <w:tcPr>
            <w:tcW w:w="1535" w:type="dxa"/>
            <w:vMerge/>
            <w:vAlign w:val="center"/>
          </w:tcPr>
          <w:p w14:paraId="7BC0E614" w14:textId="77777777" w:rsidR="002B3390" w:rsidRDefault="002B3390" w:rsidP="00951938">
            <w:pPr>
              <w:pStyle w:val="TAC"/>
              <w:rPr>
                <w:ins w:id="441" w:author="Author"/>
              </w:rPr>
            </w:pPr>
          </w:p>
        </w:tc>
        <w:tc>
          <w:tcPr>
            <w:tcW w:w="2049" w:type="dxa"/>
            <w:vAlign w:val="center"/>
          </w:tcPr>
          <w:p w14:paraId="324783F4" w14:textId="77777777" w:rsidR="002B3390" w:rsidRPr="00CF037D" w:rsidRDefault="002B3390" w:rsidP="00951938">
            <w:pPr>
              <w:pStyle w:val="TAC"/>
              <w:rPr>
                <w:ins w:id="442" w:author="Author"/>
              </w:rPr>
            </w:pPr>
            <w:ins w:id="443" w:author="Author">
              <w:r>
                <w:rPr>
                  <w:lang w:val="sv-SE"/>
                </w:rPr>
                <w:t>28</w:t>
              </w:r>
            </w:ins>
          </w:p>
        </w:tc>
        <w:tc>
          <w:tcPr>
            <w:tcW w:w="2340" w:type="dxa"/>
            <w:vAlign w:val="center"/>
          </w:tcPr>
          <w:p w14:paraId="7C9DF6B0" w14:textId="77777777" w:rsidR="002B3390" w:rsidRPr="00CD70B3" w:rsidRDefault="002B3390" w:rsidP="00951938">
            <w:pPr>
              <w:pStyle w:val="TAC"/>
              <w:rPr>
                <w:ins w:id="444" w:author="Author"/>
                <w:highlight w:val="yellow"/>
                <w:lang w:val="en-US" w:eastAsia="zh-CN"/>
              </w:rPr>
            </w:pPr>
            <w:ins w:id="445" w:author="Author">
              <w:r w:rsidRPr="00263B79">
                <w:rPr>
                  <w:rFonts w:eastAsia="Malgun Gothic" w:cs="Arial" w:hint="eastAsia"/>
                  <w:szCs w:val="18"/>
                  <w:lang w:eastAsia="ko-KR"/>
                </w:rPr>
                <w:t>0.</w:t>
              </w:r>
              <w:r>
                <w:rPr>
                  <w:rFonts w:eastAsia="Malgun Gothic" w:cs="Arial"/>
                  <w:szCs w:val="18"/>
                  <w:lang w:val="sv-SE" w:eastAsia="ko-KR"/>
                </w:rPr>
                <w:t>6</w:t>
              </w:r>
            </w:ins>
          </w:p>
        </w:tc>
      </w:tr>
      <w:tr w:rsidR="002B3390" w14:paraId="4E66A5C1" w14:textId="77777777" w:rsidTr="00951938">
        <w:trPr>
          <w:jc w:val="center"/>
          <w:ins w:id="446" w:author="Author"/>
        </w:trPr>
        <w:tc>
          <w:tcPr>
            <w:tcW w:w="1535" w:type="dxa"/>
            <w:vMerge/>
            <w:vAlign w:val="center"/>
            <w:hideMark/>
          </w:tcPr>
          <w:p w14:paraId="4F24F558" w14:textId="77777777" w:rsidR="002B3390" w:rsidRDefault="002B3390" w:rsidP="00951938">
            <w:pPr>
              <w:pStyle w:val="TAC"/>
              <w:rPr>
                <w:ins w:id="447" w:author="Author"/>
              </w:rPr>
            </w:pPr>
          </w:p>
        </w:tc>
        <w:tc>
          <w:tcPr>
            <w:tcW w:w="2049" w:type="dxa"/>
            <w:vAlign w:val="center"/>
            <w:hideMark/>
          </w:tcPr>
          <w:p w14:paraId="57E4FD8B" w14:textId="77777777" w:rsidR="002B3390" w:rsidRPr="00A9776B" w:rsidRDefault="002B3390" w:rsidP="00951938">
            <w:pPr>
              <w:pStyle w:val="TAC"/>
              <w:rPr>
                <w:ins w:id="448" w:author="Author"/>
                <w:lang w:eastAsia="ko-KR"/>
              </w:rPr>
            </w:pPr>
            <w:ins w:id="449" w:author="Author">
              <w:r>
                <w:t>n</w:t>
              </w:r>
              <w:r>
                <w:rPr>
                  <w:lang w:val="sv-SE"/>
                </w:rPr>
                <w:t>1</w:t>
              </w:r>
            </w:ins>
          </w:p>
        </w:tc>
        <w:tc>
          <w:tcPr>
            <w:tcW w:w="2340" w:type="dxa"/>
            <w:vAlign w:val="center"/>
          </w:tcPr>
          <w:p w14:paraId="06DFAFC4" w14:textId="77777777" w:rsidR="002B3390" w:rsidRPr="007E55E3" w:rsidRDefault="002B3390" w:rsidP="00951938">
            <w:pPr>
              <w:pStyle w:val="TAC"/>
              <w:rPr>
                <w:ins w:id="450" w:author="Author"/>
                <w:highlight w:val="yellow"/>
              </w:rPr>
            </w:pPr>
            <w:ins w:id="451" w:author="Author">
              <w:r w:rsidRPr="00263B79">
                <w:rPr>
                  <w:rFonts w:eastAsia="Malgun Gothic" w:cs="Arial" w:hint="eastAsia"/>
                  <w:szCs w:val="18"/>
                  <w:lang w:eastAsia="ko-KR"/>
                </w:rPr>
                <w:t>0.</w:t>
              </w:r>
              <w:r>
                <w:rPr>
                  <w:rFonts w:eastAsia="Malgun Gothic" w:cs="Arial"/>
                  <w:szCs w:val="18"/>
                  <w:lang w:val="sv-SE" w:eastAsia="ko-KR"/>
                </w:rPr>
                <w:t>6</w:t>
              </w:r>
            </w:ins>
          </w:p>
        </w:tc>
      </w:tr>
      <w:tr w:rsidR="002B3390" w14:paraId="522B6B1F" w14:textId="77777777" w:rsidTr="00951938">
        <w:trPr>
          <w:trHeight w:val="74"/>
          <w:jc w:val="center"/>
          <w:ins w:id="452" w:author="Author"/>
        </w:trPr>
        <w:tc>
          <w:tcPr>
            <w:tcW w:w="1535" w:type="dxa"/>
            <w:vMerge/>
            <w:vAlign w:val="center"/>
            <w:hideMark/>
          </w:tcPr>
          <w:p w14:paraId="52F1B5C1" w14:textId="77777777" w:rsidR="002B3390" w:rsidRDefault="002B3390" w:rsidP="00951938">
            <w:pPr>
              <w:pStyle w:val="TAC"/>
              <w:rPr>
                <w:ins w:id="453" w:author="Author"/>
              </w:rPr>
            </w:pPr>
          </w:p>
        </w:tc>
        <w:tc>
          <w:tcPr>
            <w:tcW w:w="2049" w:type="dxa"/>
            <w:vAlign w:val="center"/>
            <w:hideMark/>
          </w:tcPr>
          <w:p w14:paraId="1DD68262" w14:textId="77777777" w:rsidR="002B3390" w:rsidRPr="00A9776B" w:rsidRDefault="002B3390" w:rsidP="00951938">
            <w:pPr>
              <w:pStyle w:val="TAC"/>
              <w:rPr>
                <w:ins w:id="454" w:author="Author"/>
                <w:lang w:eastAsia="ko-KR"/>
              </w:rPr>
            </w:pPr>
            <w:ins w:id="455" w:author="Author">
              <w:r>
                <w:t>n</w:t>
              </w:r>
              <w:r>
                <w:rPr>
                  <w:lang w:val="sv-SE"/>
                </w:rPr>
                <w:t>78</w:t>
              </w:r>
            </w:ins>
          </w:p>
        </w:tc>
        <w:tc>
          <w:tcPr>
            <w:tcW w:w="2340" w:type="dxa"/>
            <w:vAlign w:val="center"/>
          </w:tcPr>
          <w:p w14:paraId="4954B833" w14:textId="77777777" w:rsidR="002B3390" w:rsidRPr="00DD2CA0" w:rsidRDefault="002B3390" w:rsidP="00951938">
            <w:pPr>
              <w:pStyle w:val="TAC"/>
              <w:rPr>
                <w:ins w:id="456" w:author="Author"/>
                <w:highlight w:val="yellow"/>
              </w:rPr>
            </w:pPr>
            <w:ins w:id="457" w:author="Author">
              <w:r>
                <w:rPr>
                  <w:rFonts w:eastAsia="Malgun Gothic" w:cs="Arial"/>
                  <w:szCs w:val="18"/>
                  <w:lang w:eastAsia="ko-KR"/>
                </w:rPr>
                <w:t>0.8</w:t>
              </w:r>
            </w:ins>
          </w:p>
        </w:tc>
      </w:tr>
    </w:tbl>
    <w:p w14:paraId="66B961FF" w14:textId="77777777" w:rsidR="002B3390" w:rsidRDefault="002B3390" w:rsidP="002B3390">
      <w:pPr>
        <w:rPr>
          <w:ins w:id="458" w:author="Author"/>
        </w:rPr>
      </w:pPr>
    </w:p>
    <w:p w14:paraId="70F15664" w14:textId="77777777" w:rsidR="002B3390" w:rsidRDefault="002B3390" w:rsidP="002B3390">
      <w:pPr>
        <w:pStyle w:val="TH"/>
        <w:rPr>
          <w:ins w:id="459" w:author="Author"/>
        </w:rPr>
      </w:pPr>
      <w:ins w:id="460" w:author="Author">
        <w:r>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2B3390" w14:paraId="4ACE0BF9" w14:textId="77777777" w:rsidTr="00951938">
        <w:trPr>
          <w:tblHeader/>
          <w:jc w:val="center"/>
          <w:ins w:id="461" w:author="Author"/>
        </w:trPr>
        <w:tc>
          <w:tcPr>
            <w:tcW w:w="1535" w:type="dxa"/>
            <w:vAlign w:val="center"/>
            <w:hideMark/>
          </w:tcPr>
          <w:p w14:paraId="758C2399" w14:textId="77777777" w:rsidR="002B3390" w:rsidRDefault="002B3390" w:rsidP="00951938">
            <w:pPr>
              <w:pStyle w:val="TAH"/>
              <w:rPr>
                <w:ins w:id="462" w:author="Author"/>
              </w:rPr>
            </w:pPr>
            <w:ins w:id="463" w:author="Author">
              <w:r>
                <w:t>Inter-band DC Configuration</w:t>
              </w:r>
            </w:ins>
          </w:p>
        </w:tc>
        <w:tc>
          <w:tcPr>
            <w:tcW w:w="2052" w:type="dxa"/>
            <w:vAlign w:val="center"/>
            <w:hideMark/>
          </w:tcPr>
          <w:p w14:paraId="1C3EACBB" w14:textId="77777777" w:rsidR="002B3390" w:rsidRDefault="002B3390" w:rsidP="00951938">
            <w:pPr>
              <w:pStyle w:val="TAH"/>
              <w:rPr>
                <w:ins w:id="464" w:author="Author"/>
              </w:rPr>
            </w:pPr>
            <w:ins w:id="465" w:author="Author">
              <w:r>
                <w:t>E-UTRA and NR Band</w:t>
              </w:r>
            </w:ins>
          </w:p>
        </w:tc>
        <w:tc>
          <w:tcPr>
            <w:tcW w:w="2340" w:type="dxa"/>
            <w:vAlign w:val="center"/>
            <w:hideMark/>
          </w:tcPr>
          <w:p w14:paraId="2B75370F" w14:textId="77777777" w:rsidR="002B3390" w:rsidRDefault="002B3390" w:rsidP="00951938">
            <w:pPr>
              <w:pStyle w:val="TAH"/>
              <w:rPr>
                <w:ins w:id="466" w:author="Author"/>
              </w:rPr>
            </w:pPr>
            <w:ins w:id="467" w:author="Author">
              <w:r>
                <w:t>ΔR</w:t>
              </w:r>
              <w:r>
                <w:rPr>
                  <w:vertAlign w:val="subscript"/>
                </w:rPr>
                <w:t>IB</w:t>
              </w:r>
              <w:r>
                <w:t xml:space="preserve"> [dB]</w:t>
              </w:r>
            </w:ins>
          </w:p>
        </w:tc>
      </w:tr>
      <w:tr w:rsidR="002B3390" w14:paraId="5B3F433A" w14:textId="77777777" w:rsidTr="00951938">
        <w:trPr>
          <w:jc w:val="center"/>
          <w:ins w:id="468" w:author="Author"/>
        </w:trPr>
        <w:tc>
          <w:tcPr>
            <w:tcW w:w="1535" w:type="dxa"/>
            <w:vMerge w:val="restart"/>
            <w:vAlign w:val="center"/>
          </w:tcPr>
          <w:p w14:paraId="5DAE1AE9" w14:textId="77777777" w:rsidR="002B3390" w:rsidRDefault="002B3390" w:rsidP="00951938">
            <w:pPr>
              <w:pStyle w:val="TAC"/>
              <w:rPr>
                <w:ins w:id="469" w:author="Author"/>
              </w:rPr>
            </w:pPr>
            <w:ins w:id="470" w:author="Author">
              <w:r>
                <w:t>DC_3-28_n1-n78</w:t>
              </w:r>
            </w:ins>
          </w:p>
        </w:tc>
        <w:tc>
          <w:tcPr>
            <w:tcW w:w="2052" w:type="dxa"/>
            <w:vAlign w:val="center"/>
          </w:tcPr>
          <w:p w14:paraId="7B4B331C" w14:textId="37BA0881" w:rsidR="002B3390" w:rsidRDefault="00582842" w:rsidP="00951938">
            <w:pPr>
              <w:pStyle w:val="TAC"/>
              <w:rPr>
                <w:ins w:id="471" w:author="Author"/>
              </w:rPr>
            </w:pPr>
            <w:ins w:id="472" w:author="Author">
              <w:r>
                <w:rPr>
                  <w:lang w:val="sv-SE"/>
                </w:rPr>
                <w:t>3</w:t>
              </w:r>
            </w:ins>
          </w:p>
        </w:tc>
        <w:tc>
          <w:tcPr>
            <w:tcW w:w="2340" w:type="dxa"/>
            <w:vAlign w:val="center"/>
          </w:tcPr>
          <w:p w14:paraId="0EF4AA8B" w14:textId="77777777" w:rsidR="002B3390" w:rsidRPr="00DD2CA0" w:rsidRDefault="002B3390" w:rsidP="00951938">
            <w:pPr>
              <w:pStyle w:val="TAC"/>
              <w:rPr>
                <w:ins w:id="473" w:author="Author"/>
                <w:highlight w:val="yellow"/>
              </w:rPr>
            </w:pPr>
            <w:ins w:id="474" w:author="Author">
              <w:r w:rsidRPr="00EF5447">
                <w:rPr>
                  <w:rFonts w:eastAsia="Malgun Gothic" w:cs="Arial"/>
                  <w:szCs w:val="18"/>
                  <w:lang w:eastAsia="ko-KR"/>
                </w:rPr>
                <w:t>0.2</w:t>
              </w:r>
            </w:ins>
          </w:p>
        </w:tc>
      </w:tr>
      <w:tr w:rsidR="002B3390" w14:paraId="54D72AEC" w14:textId="77777777" w:rsidTr="00951938">
        <w:trPr>
          <w:jc w:val="center"/>
          <w:ins w:id="475" w:author="Author"/>
        </w:trPr>
        <w:tc>
          <w:tcPr>
            <w:tcW w:w="1535" w:type="dxa"/>
            <w:vMerge/>
            <w:vAlign w:val="center"/>
          </w:tcPr>
          <w:p w14:paraId="2502F2C5" w14:textId="77777777" w:rsidR="002B3390" w:rsidRDefault="002B3390" w:rsidP="00951938">
            <w:pPr>
              <w:pStyle w:val="TAC"/>
              <w:rPr>
                <w:ins w:id="476" w:author="Author"/>
              </w:rPr>
            </w:pPr>
          </w:p>
        </w:tc>
        <w:tc>
          <w:tcPr>
            <w:tcW w:w="2052" w:type="dxa"/>
            <w:vAlign w:val="center"/>
          </w:tcPr>
          <w:p w14:paraId="7D283C37" w14:textId="77777777" w:rsidR="002B3390" w:rsidRPr="00CF037D" w:rsidRDefault="002B3390" w:rsidP="00951938">
            <w:pPr>
              <w:pStyle w:val="TAC"/>
              <w:rPr>
                <w:ins w:id="477" w:author="Author"/>
              </w:rPr>
            </w:pPr>
            <w:ins w:id="478" w:author="Author">
              <w:r>
                <w:rPr>
                  <w:lang w:val="sv-SE"/>
                </w:rPr>
                <w:t>28</w:t>
              </w:r>
            </w:ins>
          </w:p>
        </w:tc>
        <w:tc>
          <w:tcPr>
            <w:tcW w:w="2340" w:type="dxa"/>
            <w:vAlign w:val="center"/>
          </w:tcPr>
          <w:p w14:paraId="0B9B0338" w14:textId="77777777" w:rsidR="002B3390" w:rsidRPr="00DD2CA0" w:rsidRDefault="002B3390" w:rsidP="00951938">
            <w:pPr>
              <w:pStyle w:val="TAC"/>
              <w:rPr>
                <w:ins w:id="479" w:author="Author"/>
                <w:highlight w:val="yellow"/>
                <w:lang w:val="en-US" w:eastAsia="zh-CN"/>
              </w:rPr>
            </w:pPr>
            <w:ins w:id="480" w:author="Author">
              <w:r w:rsidRPr="00EF5447">
                <w:rPr>
                  <w:rFonts w:eastAsia="Malgun Gothic" w:cs="Arial"/>
                  <w:szCs w:val="18"/>
                  <w:lang w:eastAsia="ko-KR"/>
                </w:rPr>
                <w:t>0.2</w:t>
              </w:r>
            </w:ins>
          </w:p>
        </w:tc>
      </w:tr>
      <w:tr w:rsidR="002B3390" w14:paraId="126C46F5" w14:textId="77777777" w:rsidTr="00951938">
        <w:trPr>
          <w:jc w:val="center"/>
          <w:ins w:id="481" w:author="Author"/>
        </w:trPr>
        <w:tc>
          <w:tcPr>
            <w:tcW w:w="1535" w:type="dxa"/>
            <w:vMerge/>
            <w:vAlign w:val="center"/>
          </w:tcPr>
          <w:p w14:paraId="5D9686AF" w14:textId="77777777" w:rsidR="002B3390" w:rsidRDefault="002B3390" w:rsidP="00951938">
            <w:pPr>
              <w:pStyle w:val="TAC"/>
              <w:rPr>
                <w:ins w:id="482" w:author="Author"/>
              </w:rPr>
            </w:pPr>
          </w:p>
        </w:tc>
        <w:tc>
          <w:tcPr>
            <w:tcW w:w="2052" w:type="dxa"/>
            <w:vAlign w:val="center"/>
          </w:tcPr>
          <w:p w14:paraId="72B9D770" w14:textId="77777777" w:rsidR="002B3390" w:rsidRDefault="002B3390" w:rsidP="00951938">
            <w:pPr>
              <w:pStyle w:val="TAC"/>
              <w:rPr>
                <w:ins w:id="483" w:author="Author"/>
                <w:lang w:eastAsia="ko-KR"/>
              </w:rPr>
            </w:pPr>
            <w:ins w:id="484" w:author="Author">
              <w:r>
                <w:t>n</w:t>
              </w:r>
              <w:r>
                <w:rPr>
                  <w:lang w:val="sv-SE"/>
                </w:rPr>
                <w:t>1</w:t>
              </w:r>
            </w:ins>
          </w:p>
        </w:tc>
        <w:tc>
          <w:tcPr>
            <w:tcW w:w="2340" w:type="dxa"/>
          </w:tcPr>
          <w:p w14:paraId="5E8AEB28" w14:textId="77777777" w:rsidR="002B3390" w:rsidRPr="00DD2CA0" w:rsidRDefault="002B3390" w:rsidP="00951938">
            <w:pPr>
              <w:pStyle w:val="TAC"/>
              <w:rPr>
                <w:ins w:id="485" w:author="Author"/>
                <w:highlight w:val="yellow"/>
              </w:rPr>
            </w:pPr>
            <w:ins w:id="486" w:author="Author">
              <w:r w:rsidRPr="00EF5447">
                <w:rPr>
                  <w:rFonts w:eastAsia="Malgun Gothic" w:cs="Arial"/>
                  <w:szCs w:val="18"/>
                  <w:lang w:eastAsia="ko-KR"/>
                </w:rPr>
                <w:t>0.2</w:t>
              </w:r>
            </w:ins>
          </w:p>
        </w:tc>
      </w:tr>
      <w:tr w:rsidR="002B3390" w14:paraId="1B03B903" w14:textId="77777777" w:rsidTr="00951938">
        <w:trPr>
          <w:trHeight w:val="74"/>
          <w:jc w:val="center"/>
          <w:ins w:id="487" w:author="Author"/>
        </w:trPr>
        <w:tc>
          <w:tcPr>
            <w:tcW w:w="1535" w:type="dxa"/>
            <w:vMerge/>
            <w:vAlign w:val="center"/>
          </w:tcPr>
          <w:p w14:paraId="5EEAEE48" w14:textId="77777777" w:rsidR="002B3390" w:rsidRDefault="002B3390" w:rsidP="00951938">
            <w:pPr>
              <w:pStyle w:val="TAC"/>
              <w:rPr>
                <w:ins w:id="488" w:author="Author"/>
              </w:rPr>
            </w:pPr>
          </w:p>
        </w:tc>
        <w:tc>
          <w:tcPr>
            <w:tcW w:w="2052" w:type="dxa"/>
            <w:vAlign w:val="center"/>
          </w:tcPr>
          <w:p w14:paraId="75C432B8" w14:textId="77777777" w:rsidR="002B3390" w:rsidRDefault="002B3390" w:rsidP="00951938">
            <w:pPr>
              <w:pStyle w:val="TAC"/>
              <w:rPr>
                <w:ins w:id="489" w:author="Author"/>
                <w:lang w:eastAsia="ko-KR"/>
              </w:rPr>
            </w:pPr>
            <w:ins w:id="490" w:author="Author">
              <w:r>
                <w:t>n</w:t>
              </w:r>
              <w:r>
                <w:rPr>
                  <w:lang w:val="sv-SE"/>
                </w:rPr>
                <w:t>78</w:t>
              </w:r>
            </w:ins>
          </w:p>
        </w:tc>
        <w:tc>
          <w:tcPr>
            <w:tcW w:w="2340" w:type="dxa"/>
          </w:tcPr>
          <w:p w14:paraId="02DAB2A3" w14:textId="77777777" w:rsidR="002B3390" w:rsidRPr="00DD2CA0" w:rsidRDefault="002B3390" w:rsidP="00951938">
            <w:pPr>
              <w:pStyle w:val="TAC"/>
              <w:rPr>
                <w:ins w:id="491" w:author="Author"/>
                <w:highlight w:val="yellow"/>
              </w:rPr>
            </w:pPr>
            <w:ins w:id="492" w:author="Author">
              <w:r w:rsidRPr="00EF5447">
                <w:rPr>
                  <w:rFonts w:eastAsia="Malgun Gothic" w:cs="Arial"/>
                  <w:szCs w:val="18"/>
                  <w:lang w:eastAsia="ko-KR"/>
                </w:rPr>
                <w:t>0.5</w:t>
              </w:r>
            </w:ins>
          </w:p>
        </w:tc>
      </w:tr>
    </w:tbl>
    <w:p w14:paraId="78DD587E" w14:textId="77777777" w:rsidR="002B3390" w:rsidRDefault="002B3390" w:rsidP="002B3390">
      <w:pPr>
        <w:rPr>
          <w:ins w:id="493" w:author="Author"/>
        </w:rPr>
      </w:pPr>
    </w:p>
    <w:p w14:paraId="5E98D7A7" w14:textId="77777777" w:rsidR="002B3390" w:rsidRDefault="002B3390" w:rsidP="002B3390">
      <w:pPr>
        <w:pStyle w:val="Heading3"/>
        <w:rPr>
          <w:ins w:id="494" w:author="Author"/>
          <w:rFonts w:ascii="Calibri" w:hAnsi="Calibri"/>
          <w:szCs w:val="22"/>
          <w:lang w:eastAsia="ja-JP"/>
        </w:rPr>
      </w:pPr>
      <w:ins w:id="495" w:author="Author">
        <w:r>
          <w:lastRenderedPageBreak/>
          <w:t>7.x.</w:t>
        </w:r>
        <w:r>
          <w:rPr>
            <w:rFonts w:hint="eastAsia"/>
          </w:rPr>
          <w:t>5</w:t>
        </w:r>
        <w:r>
          <w:rPr>
            <w:rFonts w:ascii="Calibri" w:hAnsi="Calibri"/>
            <w:sz w:val="22"/>
            <w:szCs w:val="22"/>
            <w:lang w:eastAsia="sv-SE"/>
          </w:rPr>
          <w:tab/>
        </w:r>
        <w:r>
          <w:rPr>
            <w:rFonts w:hint="eastAsia"/>
            <w:lang w:eastAsia="ja-JP"/>
          </w:rPr>
          <w:t>MSD</w:t>
        </w:r>
        <w:bookmarkEnd w:id="420"/>
        <w:bookmarkEnd w:id="421"/>
        <w:bookmarkEnd w:id="422"/>
      </w:ins>
    </w:p>
    <w:p w14:paraId="28960181" w14:textId="77777777" w:rsidR="002B3390" w:rsidRPr="00DB4459" w:rsidRDefault="002B3390" w:rsidP="00DB4459">
      <w:pPr>
        <w:rPr>
          <w:ins w:id="496" w:author="Author"/>
          <w:szCs w:val="21"/>
        </w:rPr>
      </w:pPr>
      <w:ins w:id="497" w:author="Author">
        <w:r w:rsidRPr="00DB4459">
          <w:rPr>
            <w:szCs w:val="21"/>
          </w:rPr>
          <w:t>MSD was studied in lower order band combinations. No need for additional MSD analysis.</w:t>
        </w:r>
      </w:ins>
    </w:p>
    <w:p w14:paraId="3AFCA3CA" w14:textId="05111DA2" w:rsidR="006C635D" w:rsidRPr="00CD55F1" w:rsidRDefault="006C635D" w:rsidP="007E55E3">
      <w:pPr>
        <w:pStyle w:val="Heading5"/>
        <w:rPr>
          <w:rFonts w:eastAsia="MS Mincho"/>
          <w:color w:val="FF0000"/>
          <w:sz w:val="32"/>
          <w:szCs w:val="32"/>
          <w:lang w:val="en-US"/>
        </w:rPr>
      </w:pPr>
      <w:r w:rsidRPr="00CD55F1">
        <w:rPr>
          <w:rFonts w:eastAsia="MS Mincho"/>
          <w:color w:val="FF0000"/>
          <w:sz w:val="32"/>
          <w:szCs w:val="32"/>
          <w:lang w:val="en-US"/>
        </w:rPr>
        <w:t>---End of changes---</w:t>
      </w:r>
    </w:p>
    <w:bookmarkEnd w:id="6"/>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4EA6997F" w14:textId="1A5CA075" w:rsidR="00B10BFE"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A3379E" w:rsidRPr="00D53E82">
        <w:t>RP-202292</w:t>
      </w:r>
      <w:r w:rsidR="00A3379E" w:rsidRPr="007D79B1">
        <w:t xml:space="preserve">, </w:t>
      </w:r>
      <w:r w:rsidR="00A3379E" w:rsidRPr="00D53E82">
        <w:t>Revised WID on</w:t>
      </w:r>
      <w:r w:rsidR="00A3379E" w:rsidRPr="002C0E24">
        <w:t xml:space="preserve"> </w:t>
      </w:r>
      <w:r w:rsidR="00A3379E" w:rsidRPr="00D53E82">
        <w:t>DC of x bands (x=1,2,3,4) LTE inter-band CA (xDL/1UL) and 2 bands NR inter-band CA (2DL/1UL) in Rel-17</w:t>
      </w:r>
      <w:r w:rsidR="00A3379E" w:rsidRPr="007D79B1">
        <w:t xml:space="preserve">, </w:t>
      </w:r>
      <w:r w:rsidR="00A3379E" w:rsidRPr="00D53E82">
        <w:t>LG Electronics</w:t>
      </w: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654B74" w:rsidRDefault="00654B74">
      <w:r>
        <w:separator/>
      </w:r>
    </w:p>
  </w:endnote>
  <w:endnote w:type="continuationSeparator" w:id="0">
    <w:p w14:paraId="7B4C86DF" w14:textId="77777777" w:rsidR="00654B74" w:rsidRDefault="00654B74">
      <w:r>
        <w:continuationSeparator/>
      </w:r>
    </w:p>
  </w:endnote>
  <w:endnote w:type="continuationNotice" w:id="1">
    <w:p w14:paraId="279A9BEF" w14:textId="77777777" w:rsidR="00654B74" w:rsidRDefault="00654B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654B74" w:rsidRDefault="00654B74">
      <w:r>
        <w:separator/>
      </w:r>
    </w:p>
  </w:footnote>
  <w:footnote w:type="continuationSeparator" w:id="0">
    <w:p w14:paraId="50164EFC" w14:textId="77777777" w:rsidR="00654B74" w:rsidRDefault="00654B74">
      <w:r>
        <w:continuationSeparator/>
      </w:r>
    </w:p>
  </w:footnote>
  <w:footnote w:type="continuationNotice" w:id="1">
    <w:p w14:paraId="0AE5EEA4" w14:textId="77777777" w:rsidR="00654B74" w:rsidRDefault="00654B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516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24B46"/>
    <w:rsid w:val="0002692E"/>
    <w:rsid w:val="000309BE"/>
    <w:rsid w:val="00031C1D"/>
    <w:rsid w:val="000403BE"/>
    <w:rsid w:val="00045317"/>
    <w:rsid w:val="00047833"/>
    <w:rsid w:val="000501A3"/>
    <w:rsid w:val="000515CF"/>
    <w:rsid w:val="00052ABB"/>
    <w:rsid w:val="0005326A"/>
    <w:rsid w:val="00072B46"/>
    <w:rsid w:val="00072DFC"/>
    <w:rsid w:val="0007382E"/>
    <w:rsid w:val="000766E1"/>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655F"/>
    <w:rsid w:val="000F1757"/>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3A0"/>
    <w:rsid w:val="00162548"/>
    <w:rsid w:val="00163E5C"/>
    <w:rsid w:val="0016466C"/>
    <w:rsid w:val="001776F8"/>
    <w:rsid w:val="00192E60"/>
    <w:rsid w:val="00196452"/>
    <w:rsid w:val="001A08AA"/>
    <w:rsid w:val="001A3583"/>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598B"/>
    <w:rsid w:val="00226964"/>
    <w:rsid w:val="00233D0B"/>
    <w:rsid w:val="00235394"/>
    <w:rsid w:val="00237F41"/>
    <w:rsid w:val="00250DFD"/>
    <w:rsid w:val="0026179F"/>
    <w:rsid w:val="002630C5"/>
    <w:rsid w:val="00263B79"/>
    <w:rsid w:val="00273603"/>
    <w:rsid w:val="00274E1A"/>
    <w:rsid w:val="00282213"/>
    <w:rsid w:val="002858BF"/>
    <w:rsid w:val="00286AE5"/>
    <w:rsid w:val="00292377"/>
    <w:rsid w:val="00297561"/>
    <w:rsid w:val="002A01D4"/>
    <w:rsid w:val="002B3390"/>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76CC"/>
    <w:rsid w:val="003505A6"/>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5110"/>
    <w:rsid w:val="003C625A"/>
    <w:rsid w:val="003D5B5F"/>
    <w:rsid w:val="003E0752"/>
    <w:rsid w:val="003E0CAE"/>
    <w:rsid w:val="003E2B55"/>
    <w:rsid w:val="003E44D8"/>
    <w:rsid w:val="003E5311"/>
    <w:rsid w:val="003F0B25"/>
    <w:rsid w:val="003F1C1B"/>
    <w:rsid w:val="003F29E9"/>
    <w:rsid w:val="003F2C91"/>
    <w:rsid w:val="00401144"/>
    <w:rsid w:val="00412063"/>
    <w:rsid w:val="00412DC9"/>
    <w:rsid w:val="00422574"/>
    <w:rsid w:val="00424105"/>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755B"/>
    <w:rsid w:val="00477B5D"/>
    <w:rsid w:val="0048543E"/>
    <w:rsid w:val="00486057"/>
    <w:rsid w:val="00491D16"/>
    <w:rsid w:val="004A3DF5"/>
    <w:rsid w:val="004A495F"/>
    <w:rsid w:val="004B16A5"/>
    <w:rsid w:val="004B706B"/>
    <w:rsid w:val="004C27C6"/>
    <w:rsid w:val="004C2EE5"/>
    <w:rsid w:val="004C2F0D"/>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619DE"/>
    <w:rsid w:val="005711E1"/>
    <w:rsid w:val="00574418"/>
    <w:rsid w:val="00582842"/>
    <w:rsid w:val="0058353D"/>
    <w:rsid w:val="0058717E"/>
    <w:rsid w:val="00590995"/>
    <w:rsid w:val="00590A8D"/>
    <w:rsid w:val="005973B3"/>
    <w:rsid w:val="00597A6B"/>
    <w:rsid w:val="005A1AC2"/>
    <w:rsid w:val="005B40EA"/>
    <w:rsid w:val="005B60B4"/>
    <w:rsid w:val="005B70B7"/>
    <w:rsid w:val="005C1920"/>
    <w:rsid w:val="005C70AA"/>
    <w:rsid w:val="005D1BFF"/>
    <w:rsid w:val="005E07B5"/>
    <w:rsid w:val="005E50E7"/>
    <w:rsid w:val="005E634F"/>
    <w:rsid w:val="005F05A4"/>
    <w:rsid w:val="005F11A0"/>
    <w:rsid w:val="005F1799"/>
    <w:rsid w:val="005F420F"/>
    <w:rsid w:val="005F4249"/>
    <w:rsid w:val="005F45D1"/>
    <w:rsid w:val="00614BC7"/>
    <w:rsid w:val="006152B9"/>
    <w:rsid w:val="00615627"/>
    <w:rsid w:val="0061639C"/>
    <w:rsid w:val="00621422"/>
    <w:rsid w:val="00621586"/>
    <w:rsid w:val="00627262"/>
    <w:rsid w:val="00640E2C"/>
    <w:rsid w:val="006412DC"/>
    <w:rsid w:val="00643841"/>
    <w:rsid w:val="006446FC"/>
    <w:rsid w:val="006501EB"/>
    <w:rsid w:val="00651FEA"/>
    <w:rsid w:val="00652B42"/>
    <w:rsid w:val="00654B74"/>
    <w:rsid w:val="00656CC9"/>
    <w:rsid w:val="006606E8"/>
    <w:rsid w:val="00661ED9"/>
    <w:rsid w:val="00663F2A"/>
    <w:rsid w:val="00665705"/>
    <w:rsid w:val="00667B3A"/>
    <w:rsid w:val="006726A9"/>
    <w:rsid w:val="00673E35"/>
    <w:rsid w:val="00675002"/>
    <w:rsid w:val="006844E5"/>
    <w:rsid w:val="006856AA"/>
    <w:rsid w:val="00686F6A"/>
    <w:rsid w:val="00695C8B"/>
    <w:rsid w:val="00697B50"/>
    <w:rsid w:val="006A2C4C"/>
    <w:rsid w:val="006A5AE8"/>
    <w:rsid w:val="006A6D23"/>
    <w:rsid w:val="006C2870"/>
    <w:rsid w:val="006C635D"/>
    <w:rsid w:val="006D2D29"/>
    <w:rsid w:val="006D6F02"/>
    <w:rsid w:val="006F2184"/>
    <w:rsid w:val="006F6A0D"/>
    <w:rsid w:val="006F7C0C"/>
    <w:rsid w:val="007028EC"/>
    <w:rsid w:val="007036FE"/>
    <w:rsid w:val="0070646B"/>
    <w:rsid w:val="00716019"/>
    <w:rsid w:val="007235A1"/>
    <w:rsid w:val="00724770"/>
    <w:rsid w:val="00732360"/>
    <w:rsid w:val="00742A60"/>
    <w:rsid w:val="00747B1B"/>
    <w:rsid w:val="00751ACD"/>
    <w:rsid w:val="007678AB"/>
    <w:rsid w:val="0077245D"/>
    <w:rsid w:val="00775461"/>
    <w:rsid w:val="00775B1F"/>
    <w:rsid w:val="00784BFC"/>
    <w:rsid w:val="007959D0"/>
    <w:rsid w:val="007B1E69"/>
    <w:rsid w:val="007C13FD"/>
    <w:rsid w:val="007C6D42"/>
    <w:rsid w:val="007C74C8"/>
    <w:rsid w:val="007D4ED4"/>
    <w:rsid w:val="007D61F3"/>
    <w:rsid w:val="007E30EF"/>
    <w:rsid w:val="007E312D"/>
    <w:rsid w:val="007E55E3"/>
    <w:rsid w:val="007E65BD"/>
    <w:rsid w:val="007F0E1E"/>
    <w:rsid w:val="007F1ACB"/>
    <w:rsid w:val="007F29A7"/>
    <w:rsid w:val="00802545"/>
    <w:rsid w:val="00807E0E"/>
    <w:rsid w:val="00812DD5"/>
    <w:rsid w:val="00832802"/>
    <w:rsid w:val="00832A1E"/>
    <w:rsid w:val="0083671B"/>
    <w:rsid w:val="00843A91"/>
    <w:rsid w:val="00845903"/>
    <w:rsid w:val="00846349"/>
    <w:rsid w:val="0086647F"/>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33026"/>
    <w:rsid w:val="00941108"/>
    <w:rsid w:val="00941EB9"/>
    <w:rsid w:val="00944FDE"/>
    <w:rsid w:val="00946900"/>
    <w:rsid w:val="00953C30"/>
    <w:rsid w:val="009627BD"/>
    <w:rsid w:val="00962C53"/>
    <w:rsid w:val="00965791"/>
    <w:rsid w:val="00975A23"/>
    <w:rsid w:val="00982C8F"/>
    <w:rsid w:val="00983910"/>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379E"/>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F05"/>
    <w:rsid w:val="00BB7240"/>
    <w:rsid w:val="00BB7B8C"/>
    <w:rsid w:val="00BB7CAF"/>
    <w:rsid w:val="00BD299D"/>
    <w:rsid w:val="00BD352D"/>
    <w:rsid w:val="00BD6404"/>
    <w:rsid w:val="00BE1F34"/>
    <w:rsid w:val="00BE313E"/>
    <w:rsid w:val="00BF2692"/>
    <w:rsid w:val="00BF7196"/>
    <w:rsid w:val="00C04098"/>
    <w:rsid w:val="00C20B1F"/>
    <w:rsid w:val="00C340E5"/>
    <w:rsid w:val="00C3469C"/>
    <w:rsid w:val="00C36DE9"/>
    <w:rsid w:val="00C41106"/>
    <w:rsid w:val="00C50A26"/>
    <w:rsid w:val="00C52184"/>
    <w:rsid w:val="00C54ECC"/>
    <w:rsid w:val="00C6259C"/>
    <w:rsid w:val="00C65891"/>
    <w:rsid w:val="00C7225C"/>
    <w:rsid w:val="00C77DD9"/>
    <w:rsid w:val="00C8045D"/>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D70B3"/>
    <w:rsid w:val="00CE0A7F"/>
    <w:rsid w:val="00CE1718"/>
    <w:rsid w:val="00CE29AF"/>
    <w:rsid w:val="00CE4666"/>
    <w:rsid w:val="00CF037D"/>
    <w:rsid w:val="00CF1F96"/>
    <w:rsid w:val="00CF4156"/>
    <w:rsid w:val="00CF5CF6"/>
    <w:rsid w:val="00CF68C5"/>
    <w:rsid w:val="00D152B7"/>
    <w:rsid w:val="00D24867"/>
    <w:rsid w:val="00D3188C"/>
    <w:rsid w:val="00D520E4"/>
    <w:rsid w:val="00D52759"/>
    <w:rsid w:val="00D56613"/>
    <w:rsid w:val="00D57DFA"/>
    <w:rsid w:val="00D654CB"/>
    <w:rsid w:val="00D659C0"/>
    <w:rsid w:val="00D71F73"/>
    <w:rsid w:val="00D7525F"/>
    <w:rsid w:val="00D83B07"/>
    <w:rsid w:val="00D86F65"/>
    <w:rsid w:val="00D9307D"/>
    <w:rsid w:val="00D9432D"/>
    <w:rsid w:val="00D9484D"/>
    <w:rsid w:val="00D95937"/>
    <w:rsid w:val="00D95DF9"/>
    <w:rsid w:val="00D97F0C"/>
    <w:rsid w:val="00DA3037"/>
    <w:rsid w:val="00DB0CF0"/>
    <w:rsid w:val="00DB4459"/>
    <w:rsid w:val="00DB6C28"/>
    <w:rsid w:val="00DB7B8F"/>
    <w:rsid w:val="00DC2977"/>
    <w:rsid w:val="00DC428A"/>
    <w:rsid w:val="00DC78AC"/>
    <w:rsid w:val="00DD0380"/>
    <w:rsid w:val="00DD0C2C"/>
    <w:rsid w:val="00DD2158"/>
    <w:rsid w:val="00DD395D"/>
    <w:rsid w:val="00DE29F2"/>
    <w:rsid w:val="00DE2AD1"/>
    <w:rsid w:val="00DE3D1C"/>
    <w:rsid w:val="00DE7B11"/>
    <w:rsid w:val="00DF68AC"/>
    <w:rsid w:val="00E02975"/>
    <w:rsid w:val="00E11245"/>
    <w:rsid w:val="00E1317F"/>
    <w:rsid w:val="00E17F9A"/>
    <w:rsid w:val="00E20A43"/>
    <w:rsid w:val="00E25DD0"/>
    <w:rsid w:val="00E312F6"/>
    <w:rsid w:val="00E34442"/>
    <w:rsid w:val="00E35C3E"/>
    <w:rsid w:val="00E4261F"/>
    <w:rsid w:val="00E433BB"/>
    <w:rsid w:val="00E5094E"/>
    <w:rsid w:val="00E50B71"/>
    <w:rsid w:val="00E51791"/>
    <w:rsid w:val="00E54B6F"/>
    <w:rsid w:val="00E57B74"/>
    <w:rsid w:val="00E57C98"/>
    <w:rsid w:val="00E57E4B"/>
    <w:rsid w:val="00E603FC"/>
    <w:rsid w:val="00E63374"/>
    <w:rsid w:val="00E63ED2"/>
    <w:rsid w:val="00E72A57"/>
    <w:rsid w:val="00E824C3"/>
    <w:rsid w:val="00E85A14"/>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13FC3"/>
    <w:rsid w:val="00F1400A"/>
    <w:rsid w:val="00F15424"/>
    <w:rsid w:val="00F268D5"/>
    <w:rsid w:val="00F40684"/>
    <w:rsid w:val="00F42B39"/>
    <w:rsid w:val="00F44A39"/>
    <w:rsid w:val="00F44FB4"/>
    <w:rsid w:val="00F45588"/>
    <w:rsid w:val="00F50520"/>
    <w:rsid w:val="00F517AA"/>
    <w:rsid w:val="00F52890"/>
    <w:rsid w:val="00F65582"/>
    <w:rsid w:val="00F7125E"/>
    <w:rsid w:val="00F76299"/>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5169">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04A7C-B513-42D0-94E2-5339EBAC4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418</Words>
  <Characters>2084</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LinksUpToDate>false</LinksUpToDate>
  <CharactersWithSpaces>2498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2020-10-05T15:54:00Z</dcterms:created>
  <dcterms:modified xsi:type="dcterms:W3CDTF">2021-01-15T14:14:00Z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